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B1F" w:rsidRDefault="00411711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848"/>
      <w:bookmarkStart w:id="1" w:name="_Toc14165860"/>
      <w:bookmarkStart w:id="2" w:name="_Toc20954827"/>
      <w:bookmarkStart w:id="3" w:name="_Toc14165868"/>
      <w:bookmarkStart w:id="4" w:name="_Toc29504432"/>
      <w:bookmarkStart w:id="5" w:name="_Toc20955182"/>
      <w:bookmarkStart w:id="6" w:name="_Toc29503264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C72F43" w:rsidRPr="00C72F43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R3-230112</w:t>
      </w:r>
    </w:p>
    <w:p w:rsidR="00AE7B1F" w:rsidRDefault="0041171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:rsidR="00AE7B1F" w:rsidRDefault="0041171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:rsidR="00AE7B1F" w:rsidRDefault="00AE7B1F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AE7B1F" w:rsidRDefault="0041171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Stage 3 issues on MT-SDT </w:t>
      </w:r>
    </w:p>
    <w:p w:rsidR="00AE7B1F" w:rsidRDefault="00411711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AE7B1F" w:rsidRDefault="00411711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:rsidR="00AE7B1F" w:rsidRDefault="00411711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AE7B1F" w:rsidRDefault="00411711">
      <w:pPr>
        <w:pStyle w:val="1"/>
        <w:numPr>
          <w:ilvl w:val="0"/>
          <w:numId w:val="29"/>
        </w:numPr>
        <w:rPr>
          <w:lang w:eastAsia="zh-CN"/>
        </w:rPr>
      </w:pPr>
      <w:r>
        <w:t>Introduction</w:t>
      </w:r>
    </w:p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have already finished MO-SDT including RA-SDT and CG-SDT in Rel-17. In Rel-18, we will design MT-SDT as SDT enhancement, the scope of the Rel-18 MT-SDT WID (RP-213583) is as below.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72"/>
      </w:tblGrid>
      <w:tr w:rsidR="00AE7B1F">
        <w:tc>
          <w:tcPr>
            <w:tcW w:w="9072" w:type="dxa"/>
            <w:shd w:val="clear" w:color="auto" w:fill="F2F2F2"/>
          </w:tcPr>
          <w:p w:rsidR="00AE7B1F" w:rsidRDefault="004117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hAnsi="Arial"/>
                <w:color w:val="0000FF"/>
                <w:sz w:val="28"/>
                <w:lang w:eastAsia="en-GB"/>
              </w:rPr>
            </w:pPr>
            <w:r>
              <w:rPr>
                <w:rFonts w:ascii="Arial" w:hAnsi="Arial"/>
                <w:color w:val="0000FF"/>
                <w:sz w:val="28"/>
                <w:lang w:eastAsia="en-GB"/>
              </w:rPr>
              <w:t>4.1</w:t>
            </w:r>
            <w:r>
              <w:rPr>
                <w:rFonts w:ascii="Arial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:rsidR="00AE7B1F" w:rsidRDefault="004117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Specify the support for paging-triggered SDT (MT-SDT) [</w:t>
            </w:r>
            <w:r>
              <w:rPr>
                <w:bCs/>
                <w:lang w:eastAsia="en-GB"/>
              </w:rPr>
              <w:t>RAN2</w:t>
            </w:r>
            <w:r>
              <w:rPr>
                <w:lang w:eastAsia="en-GB"/>
              </w:rPr>
              <w:t xml:space="preserve">, </w:t>
            </w:r>
            <w:r>
              <w:rPr>
                <w:b/>
                <w:lang w:eastAsia="en-GB"/>
              </w:rPr>
              <w:t>RAN3</w:t>
            </w:r>
            <w:r>
              <w:rPr>
                <w:lang w:eastAsia="en-GB"/>
              </w:rPr>
              <w:t>]</w:t>
            </w:r>
          </w:p>
          <w:p w:rsidR="00AE7B1F" w:rsidRDefault="00411711">
            <w:pPr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MT-SDT triggering mechanism for UEs in RRC_INACTIVE, supporting RA-SDT and CG-SDT as the UL response;</w:t>
            </w:r>
          </w:p>
          <w:p w:rsidR="00AE7B1F" w:rsidRDefault="00411711">
            <w:pPr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MT-SDT procedure for initial DL data reception and subsequent UL/DL data transmissions in RRC_INACTIVE.</w:t>
            </w:r>
          </w:p>
          <w:p w:rsidR="00AE7B1F" w:rsidRDefault="004117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lang w:eastAsia="en-GB"/>
              </w:rPr>
              <w:t xml:space="preserve">Note: Data transmission in DL within paging message is not in scope of this WI.  </w:t>
            </w:r>
          </w:p>
        </w:tc>
      </w:tr>
    </w:tbl>
    <w:p w:rsidR="00AE7B1F" w:rsidRDefault="00AE7B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</w:p>
    <w:p w:rsidR="00AE7B1F" w:rsidRDefault="00411711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Cs w:val="24"/>
          <w:lang w:val="en-US" w:eastAsia="en-GB"/>
        </w:rPr>
      </w:pPr>
      <w:r>
        <w:rPr>
          <w:lang w:eastAsia="zh-CN"/>
        </w:rPr>
        <w:t xml:space="preserve">Before RAN3 starts this WID, RAN2 has got some progress in the last RAN2 #120 meeting, which can be seen as useful input for RAN3 discussion. </w:t>
      </w:r>
    </w:p>
    <w:p w:rsidR="00AE7B1F" w:rsidRDefault="004117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For RAN paging, MT-SDT indication (at least one bit) is explicitly included per UE via a paging message.  FFS if more information for MT-SDT are needed FFS what the indication will be called.  </w:t>
      </w:r>
      <w:r>
        <w:t>FFS signalling details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Rel-18 MT-SDT after the MT-SDT paging trigger is detected, RA-SDT and CG SDT solutions/procedures specified in Rel-17 is re-used as a baseline.  The detailed triggers will be discussed on case by case.  </w:t>
      </w:r>
      <w:r>
        <w:t xml:space="preserve">FFS on resources used for access  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UE can use non-SDT random access resources for accessing the network for an MT-SDT transfer.  The UE can also use the configured grant resources and/or MO-RA resources.  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The network should be able to differentiate why the UL access was triggered, i.e. implicit or explicit indication by the UE. 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MT-SDT is data that belongs to bearers that are configured for SDT.    FFS whether the configuration is MO-SDT or MT-SDT specific.  The network can only trigger MT-SDT if the data belongs to those bearers. 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It is possible for the network to configure only MT-SDT without MO-SDT RA resources and/or CG-SDT.  Subsequent UL/DL data belonging to SDT bearers while in INACTIVE is allowed like MO-SDT procedure.  </w:t>
      </w:r>
      <w:r>
        <w:t>FFS stage 3 details</w:t>
      </w:r>
    </w:p>
    <w:p w:rsidR="00AE7B1F" w:rsidRDefault="004117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New Resume cause in RRC resume will be introduced, one code point MT-SDT indication</w:t>
      </w:r>
    </w:p>
    <w:p w:rsidR="00AE7B1F" w:rsidRDefault="00AE7B1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addresses to analyse RAN3 impact on the Stage 3 issues for this Rel-18 MT-SDT WID</w:t>
      </w:r>
      <w:r>
        <w:t>.</w:t>
      </w:r>
    </w:p>
    <w:p w:rsidR="00AE7B1F" w:rsidRDefault="00411711">
      <w:pPr>
        <w:pStyle w:val="1"/>
        <w:numPr>
          <w:ilvl w:val="0"/>
          <w:numId w:val="29"/>
        </w:numPr>
        <w:rPr>
          <w:lang w:val="en-US"/>
        </w:rPr>
      </w:pPr>
      <w:r>
        <w:lastRenderedPageBreak/>
        <w:t>Discussion</w:t>
      </w:r>
    </w:p>
    <w:p w:rsidR="00AE7B1F" w:rsidRDefault="00411711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our other paper (</w:t>
      </w:r>
      <w:r w:rsidR="002B7140" w:rsidRPr="002B7140">
        <w:rPr>
          <w:lang w:val="en-US" w:eastAsia="zh-CN"/>
        </w:rPr>
        <w:t>R3-230112</w:t>
      </w:r>
      <w:r>
        <w:rPr>
          <w:lang w:val="en-US" w:eastAsia="zh-CN"/>
        </w:rPr>
        <w:t xml:space="preserve"> Discussion on MT-SDT stage 2 issues), we have analyzed the Stage 2 issues and provided the following proposals.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7B1F">
        <w:tc>
          <w:tcPr>
            <w:tcW w:w="9629" w:type="dxa"/>
          </w:tcPr>
          <w:p w:rsidR="00AE7B1F" w:rsidRDefault="00411711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</w:t>
            </w:r>
            <w:r>
              <w:rPr>
                <w:b/>
                <w:lang w:eastAsia="zh-CN"/>
              </w:rPr>
              <w:t>bservation 1:</w:t>
            </w:r>
            <w:r>
              <w:rPr>
                <w:rFonts w:hint="eastAsia"/>
                <w:b/>
                <w:lang w:eastAsia="zh-CN"/>
              </w:rPr>
              <w:t xml:space="preserve"> It</w:t>
            </w:r>
            <w:r>
              <w:rPr>
                <w:b/>
                <w:lang w:eastAsia="zh-CN"/>
              </w:rPr>
              <w:t xml:space="preserve"> is the anchor node to receive DL data from 5GC. In case of split gNB, it is the anchor node’s CU-UP to receive the DL user data.</w:t>
            </w:r>
          </w:p>
          <w:p w:rsidR="00AE7B1F" w:rsidRDefault="0041171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1: MT-SDT includes both DL user data transmission and DL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NAS signalling transmission.</w:t>
            </w:r>
          </w:p>
          <w:p w:rsidR="00AE7B1F" w:rsidRDefault="0041171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Observation 2: Only the anchor gNB has acknowledged of MT-SDT bearer information, other than other </w:t>
            </w:r>
            <w:proofErr w:type="spellStart"/>
            <w:r>
              <w:rPr>
                <w:b/>
                <w:lang w:eastAsia="zh-CN"/>
              </w:rPr>
              <w:t>gNBs</w:t>
            </w:r>
            <w:proofErr w:type="spellEnd"/>
            <w:r>
              <w:rPr>
                <w:b/>
                <w:lang w:eastAsia="zh-CN"/>
              </w:rPr>
              <w:t xml:space="preserve"> within the RAN area.</w:t>
            </w:r>
          </w:p>
          <w:p w:rsidR="00AE7B1F" w:rsidRDefault="00411711">
            <w:pPr>
              <w:rPr>
                <w:b/>
                <w:lang w:val="en-US" w:eastAsia="zh-CN"/>
              </w:rPr>
            </w:pPr>
            <w:r>
              <w:rPr>
                <w:b/>
                <w:lang w:eastAsia="zh-CN"/>
              </w:rPr>
              <w:t xml:space="preserve">Proposal 2: If DL data/signalling is received and its related MT-SDT is configured, the anchor gNB can send MT-SDT indication within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 xml:space="preserve"> RAN paging message to other </w:t>
            </w:r>
            <w:proofErr w:type="spellStart"/>
            <w:r>
              <w:rPr>
                <w:b/>
                <w:lang w:eastAsia="zh-CN"/>
              </w:rPr>
              <w:t>gNBs</w:t>
            </w:r>
            <w:proofErr w:type="spellEnd"/>
            <w:r>
              <w:rPr>
                <w:b/>
                <w:lang w:eastAsia="zh-CN"/>
              </w:rPr>
              <w:t xml:space="preserve"> within the RAN area, to indicate MT-SDT is allowed</w:t>
            </w:r>
            <w:r>
              <w:rPr>
                <w:rFonts w:hint="eastAsia"/>
                <w:b/>
                <w:lang w:val="en-US" w:eastAsia="zh-CN"/>
              </w:rPr>
              <w:t>/expected</w:t>
            </w:r>
            <w:r>
              <w:rPr>
                <w:b/>
                <w:lang w:eastAsia="zh-CN"/>
              </w:rPr>
              <w:t>.</w:t>
            </w:r>
          </w:p>
          <w:p w:rsidR="00AE7B1F" w:rsidRDefault="0041171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Proposal 3: Upon reception of MT-SDT data from UPF, the anchor gNB sends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 xml:space="preserve"> paging message including an optional MT-SDT assistant information (e.g., MT-SDT data size</w:t>
            </w:r>
            <w:r>
              <w:rPr>
                <w:rFonts w:hint="eastAsia"/>
                <w:b/>
                <w:lang w:val="en-US" w:eastAsia="zh-CN"/>
              </w:rPr>
              <w:t xml:space="preserve">, </w:t>
            </w:r>
            <w:r>
              <w:rPr>
                <w:rFonts w:hint="eastAsia"/>
                <w:b/>
                <w:kern w:val="2"/>
                <w:lang w:val="en-US" w:eastAsia="zh-CN"/>
              </w:rPr>
              <w:t>"single/multiple packets" indicator</w:t>
            </w:r>
            <w:r>
              <w:rPr>
                <w:b/>
                <w:lang w:eastAsia="zh-CN"/>
              </w:rPr>
              <w:t xml:space="preserve">) </w:t>
            </w:r>
            <w:r>
              <w:rPr>
                <w:rFonts w:hint="eastAsia"/>
                <w:b/>
                <w:lang w:val="en-US" w:eastAsia="zh-CN"/>
              </w:rPr>
              <w:t xml:space="preserve">as well as </w:t>
            </w:r>
            <w:r>
              <w:rPr>
                <w:b/>
                <w:lang w:eastAsia="zh-CN"/>
              </w:rPr>
              <w:t>MT-SDT indication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to other </w:t>
            </w:r>
            <w:proofErr w:type="spellStart"/>
            <w:r>
              <w:rPr>
                <w:b/>
                <w:lang w:eastAsia="zh-CN"/>
              </w:rPr>
              <w:t>gNBs</w:t>
            </w:r>
            <w:proofErr w:type="spellEnd"/>
            <w:r>
              <w:rPr>
                <w:b/>
                <w:lang w:eastAsia="zh-CN"/>
              </w:rPr>
              <w:t xml:space="preserve"> within in the RAN area. In case of split anchor gNB, the optional MT-SDT assistant information is sent from CU-UP to CU-CP.</w:t>
            </w:r>
          </w:p>
          <w:p w:rsidR="00AE7B1F" w:rsidRDefault="00411711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</w:t>
            </w:r>
            <w:r>
              <w:rPr>
                <w:b/>
                <w:lang w:eastAsia="zh-CN"/>
              </w:rPr>
              <w:t xml:space="preserve">bservation 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b/>
                <w:lang w:eastAsia="zh-CN"/>
              </w:rPr>
              <w:t>: According to RAN2’s agreement, RAN3 thinks it is the UE to initiate MT-SDT procedure.</w:t>
            </w:r>
          </w:p>
        </w:tc>
      </w:tr>
    </w:tbl>
    <w:p w:rsidR="00AE7B1F" w:rsidRDefault="00AE7B1F">
      <w:pPr>
        <w:rPr>
          <w:lang w:val="en-US" w:eastAsia="zh-CN"/>
        </w:rPr>
      </w:pPr>
    </w:p>
    <w:p w:rsidR="00AE7B1F" w:rsidRDefault="00411711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T</w:t>
      </w:r>
      <w:r>
        <w:rPr>
          <w:b/>
          <w:u w:val="single"/>
          <w:lang w:eastAsia="zh-CN"/>
        </w:rPr>
        <w:t>S 38.423</w:t>
      </w:r>
    </w:p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MO-SDT, after receiving MO-SDT indication, the anchor node decides whether to relocate UE context based on the optional SDT assistant information included in the RETRIEVE UE CONTEXT REQUEST message.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AE7B1F">
        <w:tc>
          <w:tcPr>
            <w:tcW w:w="8788" w:type="dxa"/>
          </w:tcPr>
          <w:p w:rsidR="00AE7B1F" w:rsidRDefault="00411711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9.2.3.163</w:t>
            </w:r>
            <w:r>
              <w:rPr>
                <w:sz w:val="16"/>
                <w:szCs w:val="16"/>
                <w:lang w:eastAsia="zh-CN"/>
              </w:rPr>
              <w:tab/>
              <w:t>SDT Support Request</w:t>
            </w:r>
          </w:p>
          <w:p w:rsidR="00AE7B1F" w:rsidRDefault="00411711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This IE indicates that the UE requested for SDT and may include additional assistance information.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52"/>
              <w:gridCol w:w="1072"/>
              <w:gridCol w:w="1038"/>
              <w:gridCol w:w="1741"/>
              <w:gridCol w:w="2359"/>
            </w:tblGrid>
            <w:tr w:rsidR="00AE7B1F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  <w:t>Presence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  <w:t>Range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  <w:t>IE Type and Reference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  <w:t>Semantics Description</w:t>
                  </w:r>
                </w:p>
              </w:tc>
            </w:tr>
            <w:tr w:rsidR="00AE7B1F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SDT Indicator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AE7B1F">
                  <w:pPr>
                    <w:rPr>
                      <w:rFonts w:eastAsia="宋体"/>
                      <w:bCs/>
                      <w:i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ENUMERATED (true</w:t>
                  </w:r>
                  <w:proofErr w:type="gramStart"/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,…</w:t>
                  </w:r>
                  <w:proofErr w:type="gramEnd"/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AE7B1F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AE7B1F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 xml:space="preserve">SDT assistant information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AE7B1F">
                  <w:pPr>
                    <w:rPr>
                      <w:rFonts w:eastAsia="宋体"/>
                      <w:bCs/>
                      <w:i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ENUMERATED (single packet, multiple packets, …)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“Single packet” indicates no subsequent SDT transmission is expected;</w:t>
                  </w:r>
                </w:p>
                <w:p w:rsidR="00AE7B1F" w:rsidRDefault="00411711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eastAsia="zh-CN"/>
                    </w:rPr>
                    <w:t>“Multiple packets” indicates subsequent SDT transmission is expected.</w:t>
                  </w:r>
                </w:p>
              </w:tc>
            </w:tr>
          </w:tbl>
          <w:p w:rsidR="00AE7B1F" w:rsidRDefault="00AE7B1F">
            <w:pPr>
              <w:rPr>
                <w:lang w:eastAsia="zh-CN"/>
              </w:rPr>
            </w:pPr>
          </w:p>
        </w:tc>
      </w:tr>
    </w:tbl>
    <w:p w:rsidR="00AE7B1F" w:rsidRDefault="00AE7B1F">
      <w:pPr>
        <w:pStyle w:val="aff0"/>
        <w:ind w:left="425"/>
        <w:rPr>
          <w:lang w:eastAsia="zh-CN"/>
        </w:rPr>
      </w:pPr>
    </w:p>
    <w:p w:rsidR="00AE7B1F" w:rsidRDefault="00411711">
      <w:pPr>
        <w:rPr>
          <w:lang w:eastAsia="zh-CN"/>
        </w:rPr>
      </w:pPr>
      <w:r>
        <w:rPr>
          <w:lang w:val="en-US" w:eastAsia="zh-CN"/>
        </w:rPr>
        <w:t xml:space="preserve">Based on the above observation 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 and proposal </w:t>
      </w:r>
      <w:r>
        <w:rPr>
          <w:rFonts w:hint="eastAsia"/>
          <w:lang w:val="en-US" w:eastAsia="zh-CN"/>
        </w:rPr>
        <w:t xml:space="preserve">2 and </w:t>
      </w:r>
      <w:r>
        <w:rPr>
          <w:lang w:val="en-US" w:eastAsia="zh-CN"/>
        </w:rPr>
        <w:t xml:space="preserve">3, we suggest to </w:t>
      </w:r>
      <w:r>
        <w:rPr>
          <w:lang w:eastAsia="zh-CN"/>
        </w:rPr>
        <w:t xml:space="preserve">design MT-SDT IE structure similar to </w:t>
      </w:r>
      <w:r>
        <w:rPr>
          <w:rFonts w:eastAsia="宋体"/>
          <w:i/>
          <w:lang w:eastAsia="zh-CN"/>
        </w:rPr>
        <w:t>SDT Support Request</w:t>
      </w:r>
      <w:r>
        <w:rPr>
          <w:rFonts w:eastAsia="宋体"/>
          <w:lang w:eastAsia="zh-CN"/>
        </w:rPr>
        <w:t xml:space="preserve"> IE used for MO-SDT,</w:t>
      </w:r>
      <w:r>
        <w:rPr>
          <w:lang w:eastAsia="zh-CN"/>
        </w:rPr>
        <w:t xml:space="preserve"> and add it into the RAN Paging message.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7B1F">
        <w:tc>
          <w:tcPr>
            <w:tcW w:w="9629" w:type="dxa"/>
          </w:tcPr>
          <w:p w:rsidR="00AE7B1F" w:rsidRDefault="00411711">
            <w:pPr>
              <w:rPr>
                <w:ins w:id="7" w:author="ZTE" w:date="2023-01-09T16:20:00Z"/>
                <w:lang w:eastAsia="zh-CN"/>
              </w:rPr>
            </w:pPr>
            <w:ins w:id="8" w:author="ZTE" w:date="2023-01-09T16:20:00Z">
              <w:r>
                <w:rPr>
                  <w:lang w:eastAsia="zh-CN"/>
                </w:rPr>
                <w:t>9.2.3.XXX</w:t>
              </w:r>
              <w:r>
                <w:rPr>
                  <w:lang w:eastAsia="zh-CN"/>
                </w:rPr>
                <w:tab/>
                <w:t>MT-SDT Support Request</w:t>
              </w:r>
            </w:ins>
          </w:p>
          <w:p w:rsidR="00AE7B1F" w:rsidRDefault="00411711">
            <w:pPr>
              <w:rPr>
                <w:ins w:id="9" w:author="ZTE" w:date="2023-01-09T16:20:00Z"/>
                <w:lang w:eastAsia="zh-CN"/>
              </w:rPr>
            </w:pPr>
            <w:ins w:id="10" w:author="ZTE" w:date="2023-01-09T16:20:00Z">
              <w:r>
                <w:rPr>
                  <w:lang w:eastAsia="zh-CN"/>
                </w:rPr>
                <w:t>This IE indicates that the anchor gNB requests for MT-SDT and may include additional assistance information.</w:t>
              </w:r>
            </w:ins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60"/>
              <w:gridCol w:w="1129"/>
              <w:gridCol w:w="1126"/>
              <w:gridCol w:w="1829"/>
              <w:gridCol w:w="2659"/>
            </w:tblGrid>
            <w:tr w:rsidR="00AE7B1F" w:rsidTr="00DF0A79">
              <w:trPr>
                <w:ins w:id="11" w:author="ZTE" w:date="2023-01-09T16:20:00Z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Pr="00DF0A79" w:rsidRDefault="00411711" w:rsidP="00DF0A79">
                  <w:pPr>
                    <w:pStyle w:val="TAH"/>
                    <w:rPr>
                      <w:ins w:id="12" w:author="ZTE" w:date="2023-01-09T16:20:00Z"/>
                      <w:b w:val="0"/>
                      <w:sz w:val="20"/>
                      <w:lang w:eastAsia="ja-JP"/>
                    </w:rPr>
                  </w:pPr>
                  <w:ins w:id="13" w:author="ZTE" w:date="2023-01-09T16:20:00Z">
                    <w:r w:rsidRPr="00DF0A79">
                      <w:rPr>
                        <w:sz w:val="20"/>
                        <w:lang w:eastAsia="ja-JP"/>
                      </w:rPr>
                      <w:t>IE/Group Name</w:t>
                    </w:r>
                  </w:ins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Pr="00DF0A79" w:rsidRDefault="00411711">
                  <w:pPr>
                    <w:rPr>
                      <w:ins w:id="14" w:author="ZTE" w:date="2023-01-09T16:20:00Z"/>
                      <w:rFonts w:ascii="Arial" w:hAnsi="Arial"/>
                      <w:b/>
                      <w:lang w:eastAsia="ja-JP"/>
                    </w:rPr>
                  </w:pPr>
                  <w:ins w:id="15" w:author="ZTE" w:date="2023-01-09T16:20:00Z">
                    <w:r w:rsidRPr="00DF0A79">
                      <w:rPr>
                        <w:rFonts w:ascii="Arial" w:hAnsi="Arial"/>
                        <w:b/>
                        <w:lang w:eastAsia="ja-JP"/>
                      </w:rPr>
                      <w:t>Presence</w:t>
                    </w:r>
                  </w:ins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Pr="00DF0A79" w:rsidRDefault="00411711">
                  <w:pPr>
                    <w:rPr>
                      <w:ins w:id="16" w:author="ZTE" w:date="2023-01-09T16:20:00Z"/>
                      <w:rFonts w:ascii="Arial" w:hAnsi="Arial"/>
                      <w:b/>
                      <w:lang w:eastAsia="ja-JP"/>
                    </w:rPr>
                  </w:pPr>
                  <w:ins w:id="17" w:author="ZTE" w:date="2023-01-09T16:20:00Z">
                    <w:r w:rsidRPr="00DF0A79">
                      <w:rPr>
                        <w:rFonts w:ascii="Arial" w:hAnsi="Arial"/>
                        <w:b/>
                        <w:lang w:eastAsia="ja-JP"/>
                      </w:rPr>
                      <w:t>Range</w:t>
                    </w:r>
                  </w:ins>
                </w:p>
              </w:tc>
              <w:tc>
                <w:tcPr>
                  <w:tcW w:w="1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Pr="00DF0A79" w:rsidRDefault="00411711">
                  <w:pPr>
                    <w:rPr>
                      <w:ins w:id="18" w:author="ZTE" w:date="2023-01-09T16:20:00Z"/>
                      <w:rFonts w:ascii="Arial" w:hAnsi="Arial"/>
                      <w:b/>
                      <w:lang w:eastAsia="ja-JP"/>
                    </w:rPr>
                  </w:pPr>
                  <w:ins w:id="19" w:author="ZTE" w:date="2023-01-09T16:20:00Z">
                    <w:r w:rsidRPr="00DF0A79">
                      <w:rPr>
                        <w:rFonts w:ascii="Arial" w:hAnsi="Arial"/>
                        <w:b/>
                        <w:lang w:eastAsia="ja-JP"/>
                      </w:rPr>
                      <w:t>IE Type and Reference</w:t>
                    </w:r>
                  </w:ins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B1F" w:rsidRPr="00DF0A79" w:rsidRDefault="00411711">
                  <w:pPr>
                    <w:rPr>
                      <w:ins w:id="20" w:author="ZTE" w:date="2023-01-09T16:20:00Z"/>
                      <w:rFonts w:ascii="Arial" w:hAnsi="Arial"/>
                      <w:b/>
                      <w:lang w:eastAsia="ja-JP"/>
                    </w:rPr>
                  </w:pPr>
                  <w:ins w:id="21" w:author="ZTE" w:date="2023-01-09T16:20:00Z">
                    <w:r w:rsidRPr="00DF0A79">
                      <w:rPr>
                        <w:rFonts w:ascii="Arial" w:hAnsi="Arial"/>
                        <w:b/>
                        <w:lang w:eastAsia="ja-JP"/>
                      </w:rPr>
                      <w:t>Semantics Description</w:t>
                    </w:r>
                  </w:ins>
                </w:p>
              </w:tc>
            </w:tr>
            <w:tr w:rsidR="00DF0A79" w:rsidTr="00DF0A79">
              <w:trPr>
                <w:ins w:id="22" w:author="ZTE" w:date="2023-01-09T16:20:00Z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23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24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MT-SDT Indicator</w:t>
                    </w:r>
                  </w:ins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25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26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27" w:author="ZTE" w:date="2023-01-09T16:20:00Z"/>
                      <w:rFonts w:ascii="Arial" w:eastAsia="宋体" w:hAnsi="Arial" w:cs="Arial"/>
                      <w:lang w:eastAsia="zh-CN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28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29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ENUMERATED (true,</w:t>
                    </w:r>
                  </w:ins>
                  <w:ins w:id="30" w:author="ZTE" w:date="2023-01-30T10:21:00Z">
                    <w:r w:rsidR="00ED2A59">
                      <w:rPr>
                        <w:rFonts w:ascii="Arial" w:eastAsia="宋体" w:hAnsi="Arial" w:cs="Arial"/>
                        <w:lang w:eastAsia="zh-CN"/>
                      </w:rPr>
                      <w:t xml:space="preserve"> </w:t>
                    </w:r>
                  </w:ins>
                  <w:ins w:id="31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…)</w:t>
                    </w:r>
                  </w:ins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32" w:author="ZTE" w:date="2023-01-09T16:20:00Z"/>
                      <w:rFonts w:ascii="Arial" w:eastAsia="宋体" w:hAnsi="Arial" w:cs="Arial"/>
                      <w:lang w:eastAsia="zh-CN"/>
                    </w:rPr>
                  </w:pPr>
                </w:p>
              </w:tc>
            </w:tr>
            <w:tr w:rsidR="00DF0A79" w:rsidTr="00DF0A79">
              <w:trPr>
                <w:ins w:id="33" w:author="ZTE" w:date="2023-01-09T16:20:00Z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34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35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 xml:space="preserve">MT-SDT data size </w:t>
                    </w:r>
                  </w:ins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36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37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38" w:author="ZTE" w:date="2023-01-09T16:20:00Z"/>
                      <w:rFonts w:ascii="Arial" w:eastAsia="宋体" w:hAnsi="Arial" w:cs="Arial"/>
                      <w:lang w:eastAsia="zh-CN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39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40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FFS (pending to RAN2)</w:t>
                    </w:r>
                  </w:ins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41" w:author="ZTE" w:date="2023-01-09T16:20:00Z"/>
                      <w:rFonts w:ascii="Arial" w:eastAsia="宋体" w:hAnsi="Arial" w:cs="Arial"/>
                      <w:lang w:eastAsia="zh-CN"/>
                    </w:rPr>
                  </w:pPr>
                  <w:ins w:id="42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Indicates size of DL data packet</w:t>
                    </w:r>
                  </w:ins>
                </w:p>
              </w:tc>
            </w:tr>
            <w:tr w:rsidR="00DF0A79" w:rsidTr="00DF0A79">
              <w:trPr>
                <w:ins w:id="43" w:author="ZTE-liuzhuang" w:date="2023-01-10T14:07:00Z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44" w:author="ZTE-liuzhuang" w:date="2023-01-10T14:07:00Z"/>
                      <w:rFonts w:ascii="Arial" w:eastAsia="宋体" w:hAnsi="Arial" w:cs="Arial"/>
                      <w:lang w:eastAsia="zh-CN"/>
                    </w:rPr>
                  </w:pPr>
                  <w:ins w:id="45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lastRenderedPageBreak/>
                      <w:t>Subsequent MT-SDT Indicator</w:t>
                    </w:r>
                  </w:ins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46" w:author="ZTE-liuzhuang" w:date="2023-01-10T14:07:00Z"/>
                      <w:rFonts w:ascii="Arial" w:eastAsia="宋体" w:hAnsi="Arial" w:cs="Arial"/>
                      <w:lang w:eastAsia="zh-CN"/>
                    </w:rPr>
                  </w:pPr>
                  <w:ins w:id="47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48" w:author="ZTE-liuzhuang" w:date="2023-01-10T14:07:00Z"/>
                      <w:rFonts w:ascii="Arial" w:eastAsia="宋体" w:hAnsi="Arial" w:cs="Arial"/>
                      <w:lang w:eastAsia="zh-CN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49" w:author="ZTE-liuzhuang" w:date="2023-01-10T14:07:00Z"/>
                      <w:rFonts w:ascii="Arial" w:eastAsia="宋体" w:hAnsi="Arial" w:cs="Arial"/>
                      <w:lang w:eastAsia="zh-CN"/>
                    </w:rPr>
                  </w:pPr>
                  <w:ins w:id="50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ENUMERATED (single packet, multiple packets, …)</w:t>
                    </w:r>
                  </w:ins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A79" w:rsidRPr="00DF0A79" w:rsidRDefault="00DF0A79" w:rsidP="00DF0A79">
                  <w:pPr>
                    <w:rPr>
                      <w:ins w:id="51" w:author="ZTE" w:date="2023-01-30T10:15:00Z"/>
                      <w:rFonts w:ascii="Arial" w:eastAsia="宋体" w:hAnsi="Arial" w:cs="Arial"/>
                      <w:lang w:eastAsia="zh-CN"/>
                    </w:rPr>
                  </w:pPr>
                  <w:ins w:id="52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“Single packet” indicates no subsequent MT-SDT transmission is expected;</w:t>
                    </w:r>
                  </w:ins>
                </w:p>
                <w:p w:rsidR="00DF0A79" w:rsidRPr="00DF0A79" w:rsidRDefault="00DF0A79" w:rsidP="00DF0A79">
                  <w:pPr>
                    <w:rPr>
                      <w:ins w:id="53" w:author="ZTE-liuzhuang" w:date="2023-01-10T14:07:00Z"/>
                      <w:rFonts w:ascii="Arial" w:eastAsia="宋体" w:hAnsi="Arial" w:cs="Arial"/>
                      <w:lang w:eastAsia="zh-CN"/>
                    </w:rPr>
                  </w:pPr>
                  <w:ins w:id="54" w:author="ZTE" w:date="2023-01-30T10:15:00Z">
                    <w:r w:rsidRPr="00DF0A79">
                      <w:rPr>
                        <w:rFonts w:ascii="Arial" w:eastAsia="宋体" w:hAnsi="Arial" w:cs="Arial"/>
                        <w:lang w:eastAsia="zh-CN"/>
                      </w:rPr>
                      <w:t>“Multiple packets” indicates subsequent MT-SDT transmission in excess of MT-SDT data size is expected.</w:t>
                    </w:r>
                  </w:ins>
                </w:p>
              </w:tc>
            </w:tr>
          </w:tbl>
          <w:p w:rsidR="00AE7B1F" w:rsidRDefault="00AE7B1F">
            <w:pPr>
              <w:rPr>
                <w:lang w:eastAsia="zh-CN"/>
              </w:rPr>
            </w:pPr>
          </w:p>
        </w:tc>
      </w:tr>
    </w:tbl>
    <w:p w:rsidR="00AE7B1F" w:rsidRDefault="00AE7B1F">
      <w:pPr>
        <w:rPr>
          <w:lang w:val="en-US" w:eastAsia="zh-CN"/>
        </w:rPr>
      </w:pPr>
    </w:p>
    <w:p w:rsidR="00AE7B1F" w:rsidRDefault="00411711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T</w:t>
      </w:r>
      <w:r>
        <w:rPr>
          <w:b/>
          <w:u w:val="single"/>
          <w:lang w:eastAsia="zh-CN"/>
        </w:rPr>
        <w:t>S 38.473</w:t>
      </w:r>
    </w:p>
    <w:p w:rsidR="00AE7B1F" w:rsidRDefault="004117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3" w:left="586" w:hangingChars="200" w:hanging="400"/>
        <w:rPr>
          <w:lang w:val="en-US"/>
        </w:rPr>
      </w:pPr>
      <w:r>
        <w:rPr>
          <w:lang w:val="en-US"/>
        </w:rPr>
        <w:t xml:space="preserve">5.    MT-SDT is data that belongs to bearers that are configured for SDT.    FFS whether the configuration is MO-SDT or MT-SDT specific.  The network can only trigger MT-SDT if the data belongs to those bearers. </w:t>
      </w:r>
    </w:p>
    <w:p w:rsidR="00AE7B1F" w:rsidRDefault="004117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3" w:left="186" w:firstLine="0"/>
        <w:rPr>
          <w:lang w:val="en-US"/>
        </w:rPr>
      </w:pPr>
      <w:r>
        <w:rPr>
          <w:lang w:val="en-US"/>
        </w:rPr>
        <w:t>7.    New Resume cause in RRC resume will be introduced, one code point MT-SDT indication</w:t>
      </w:r>
    </w:p>
    <w:p w:rsidR="00AE7B1F" w:rsidRDefault="00AE7B1F">
      <w:pPr>
        <w:rPr>
          <w:lang w:val="en-US" w:eastAsia="zh-CN"/>
        </w:rPr>
      </w:pPr>
    </w:p>
    <w:p w:rsidR="00AE7B1F" w:rsidRDefault="00411711">
      <w:pPr>
        <w:rPr>
          <w:lang w:val="en-US" w:eastAsia="zh-CN"/>
        </w:rPr>
      </w:pPr>
      <w:r>
        <w:rPr>
          <w:lang w:val="en-US" w:eastAsia="zh-CN"/>
        </w:rPr>
        <w:t xml:space="preserve">In order to align with RAN2 agreement as above, we suggest to enhance </w:t>
      </w:r>
      <w:r>
        <w:t xml:space="preserve">UE CONTEXT RELEASE COMMAND message, INITIAL UL RRC MESSAGE TRANSFER message and </w:t>
      </w:r>
      <w:r>
        <w:rPr>
          <w:lang w:val="en-US" w:eastAsia="zh-CN"/>
        </w:rPr>
        <w:t xml:space="preserve">PAGING message. </w:t>
      </w:r>
    </w:p>
    <w:p w:rsidR="00AE7B1F" w:rsidRDefault="00AE7B1F">
      <w:pPr>
        <w:rPr>
          <w:lang w:val="en-US" w:eastAsia="zh-CN"/>
        </w:rPr>
      </w:pPr>
    </w:p>
    <w:p w:rsidR="00AE7B1F" w:rsidRDefault="00411711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T</w:t>
      </w:r>
      <w:r>
        <w:rPr>
          <w:b/>
          <w:u w:val="single"/>
          <w:lang w:eastAsia="zh-CN"/>
        </w:rPr>
        <w:t>S 37.4</w:t>
      </w:r>
      <w:r>
        <w:rPr>
          <w:b/>
          <w:u w:val="single"/>
          <w:lang w:val="en-US" w:eastAsia="zh-CN"/>
        </w:rPr>
        <w:t>8</w:t>
      </w:r>
      <w:r>
        <w:rPr>
          <w:b/>
          <w:u w:val="single"/>
          <w:lang w:eastAsia="zh-CN"/>
        </w:rPr>
        <w:t>3</w:t>
      </w:r>
    </w:p>
    <w:p w:rsidR="00AE7B1F" w:rsidRPr="00751B9D" w:rsidRDefault="00411711">
      <w:r>
        <w:rPr>
          <w:rFonts w:hint="eastAsia"/>
        </w:rPr>
        <w:t>B</w:t>
      </w:r>
      <w:r>
        <w:t xml:space="preserve">ased on the above agreement </w:t>
      </w:r>
      <w:r w:rsidRPr="00751B9D">
        <w:rPr>
          <w:rFonts w:hint="eastAsia"/>
        </w:rPr>
        <w:t>4</w:t>
      </w:r>
      <w:r>
        <w:t xml:space="preserve">, i.e., upon reception of MT-SDT data from UPF, the anchor gNB sends </w:t>
      </w:r>
      <w:proofErr w:type="spellStart"/>
      <w:r>
        <w:t>Xn</w:t>
      </w:r>
      <w:proofErr w:type="spellEnd"/>
      <w:r>
        <w:t xml:space="preserve"> paging message including an optional MT-SDT assistant information (e.g., MT-SDT data size</w:t>
      </w:r>
      <w:r w:rsidRPr="00751B9D">
        <w:rPr>
          <w:rFonts w:hint="eastAsia"/>
        </w:rPr>
        <w:t xml:space="preserve"> ,"single/multiple packets" indicator</w:t>
      </w:r>
      <w:r w:rsidRPr="00751B9D">
        <w:t xml:space="preserve">) </w:t>
      </w:r>
      <w:r w:rsidRPr="00751B9D">
        <w:rPr>
          <w:rFonts w:hint="eastAsia"/>
        </w:rPr>
        <w:t xml:space="preserve">as well as </w:t>
      </w:r>
      <w:r w:rsidRPr="00751B9D">
        <w:t>MT-SDT indication</w:t>
      </w:r>
      <w:r>
        <w:t xml:space="preserve"> to other </w:t>
      </w:r>
      <w:proofErr w:type="spellStart"/>
      <w:r>
        <w:t>gNBs</w:t>
      </w:r>
      <w:proofErr w:type="spellEnd"/>
      <w:r>
        <w:t xml:space="preserve"> within in the RAN area. </w:t>
      </w:r>
      <w:r w:rsidRPr="00751B9D">
        <w:t>In case of split anchor gNB, the optional MT-SDT assistant information is sent from CU-UP to CU-CP</w:t>
      </w:r>
      <w:r>
        <w:t>.</w:t>
      </w:r>
    </w:p>
    <w:p w:rsidR="00AE7B1F" w:rsidRDefault="00AE7B1F">
      <w:pPr>
        <w:rPr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7B1F">
        <w:tc>
          <w:tcPr>
            <w:tcW w:w="9629" w:type="dxa"/>
          </w:tcPr>
          <w:p w:rsidR="00AE7B1F" w:rsidRDefault="00411711">
            <w:pPr>
              <w:pStyle w:val="4"/>
              <w:outlineLvl w:val="3"/>
              <w:rPr>
                <w:sz w:val="18"/>
                <w:szCs w:val="18"/>
              </w:rPr>
            </w:pPr>
            <w:bookmarkStart w:id="55" w:name="_Toc36556267"/>
            <w:bookmarkStart w:id="56" w:name="_Toc45881725"/>
            <w:bookmarkStart w:id="57" w:name="_Toc106108628"/>
            <w:bookmarkStart w:id="58" w:name="_Toc64447954"/>
            <w:bookmarkStart w:id="59" w:name="_Toc29505742"/>
            <w:bookmarkStart w:id="60" w:name="_Toc29461010"/>
            <w:bookmarkStart w:id="61" w:name="_Toc105657247"/>
            <w:bookmarkStart w:id="62" w:name="_Toc88657213"/>
            <w:bookmarkStart w:id="63" w:name="_Toc88656154"/>
            <w:bookmarkStart w:id="64" w:name="_Toc20955575"/>
            <w:bookmarkStart w:id="65" w:name="_Toc51852363"/>
            <w:bookmarkStart w:id="66" w:name="_Toc74152729"/>
            <w:bookmarkStart w:id="67" w:name="_Toc112687721"/>
            <w:bookmarkStart w:id="68" w:name="_Toc56620314"/>
            <w:r>
              <w:rPr>
                <w:sz w:val="18"/>
                <w:szCs w:val="18"/>
              </w:rPr>
              <w:lastRenderedPageBreak/>
              <w:t>9.2.2.13</w:t>
            </w:r>
            <w:r>
              <w:rPr>
                <w:sz w:val="18"/>
                <w:szCs w:val="18"/>
              </w:rPr>
              <w:tab/>
              <w:t>DL DATA NOTIFICATION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</w:p>
          <w:p w:rsidR="00AE7B1F" w:rsidRDefault="00411711">
            <w:pPr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</w:rPr>
              <w:t>This message is sent by the gNB-CU-UP to provide information about the DL data detection to the gNB-CU-CP.</w:t>
            </w:r>
          </w:p>
          <w:p w:rsidR="00AE7B1F" w:rsidRDefault="004117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Direction: gNB-CU-UP </w:t>
            </w:r>
            <w:r>
              <w:rPr>
                <w:sz w:val="18"/>
                <w:szCs w:val="18"/>
              </w:rPr>
              <w:sym w:font="Symbol" w:char="F0AE"/>
            </w:r>
            <w:r>
              <w:rPr>
                <w:sz w:val="18"/>
                <w:szCs w:val="18"/>
              </w:rPr>
              <w:t xml:space="preserve"> gNB-CU-CP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5"/>
              <w:gridCol w:w="1055"/>
              <w:gridCol w:w="3108"/>
              <w:gridCol w:w="1477"/>
              <w:gridCol w:w="1227"/>
              <w:gridCol w:w="1041"/>
              <w:gridCol w:w="1042"/>
            </w:tblGrid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3108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198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Assigned Criticality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9.3.1.1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reject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eastAsia="Batang"/>
                      <w:bCs/>
                      <w:szCs w:val="18"/>
                    </w:rPr>
                    <w:t>gNB-CU-CP</w:t>
                  </w:r>
                  <w:r>
                    <w:rPr>
                      <w:bCs/>
                      <w:szCs w:val="18"/>
                    </w:rPr>
                    <w:t xml:space="preserve"> UE E1AP ID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 xml:space="preserve">M 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9.3.1.4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YES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reject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eastAsia="Batang"/>
                      <w:bCs/>
                      <w:szCs w:val="18"/>
                    </w:rPr>
                    <w:t xml:space="preserve">gNB-CU-UP UE E1AP ID 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M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9.3.1.5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YES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</w:rPr>
                    <w:t>reject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rPr>
                      <w:rFonts w:eastAsia="Batang"/>
                      <w:bCs/>
                      <w:szCs w:val="18"/>
                    </w:rPr>
                  </w:pPr>
                  <w:r>
                    <w:rPr>
                      <w:szCs w:val="18"/>
                    </w:rPr>
                    <w:t>Paging Priority Indicator (PPI)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O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9.3.1.55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YES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ignore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rPr>
                      <w:b/>
                      <w:bCs/>
                      <w:szCs w:val="18"/>
                    </w:rPr>
                  </w:pPr>
                  <w:r>
                    <w:rPr>
                      <w:b/>
                      <w:bCs/>
                      <w:szCs w:val="18"/>
                    </w:rPr>
                    <w:t>PDU Session To Notify List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AE7B1F">
                  <w:pPr>
                    <w:pStyle w:val="TAL"/>
                    <w:rPr>
                      <w:szCs w:val="18"/>
                    </w:rPr>
                  </w:pP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ind w:leftChars="50" w:left="100"/>
                    <w:rPr>
                      <w:b/>
                      <w:bCs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Cs w:val="18"/>
                      <w:lang w:eastAsia="zh-CN"/>
                    </w:rPr>
                    <w:t>&gt;</w:t>
                  </w:r>
                  <w:r>
                    <w:rPr>
                      <w:b/>
                      <w:bCs/>
                      <w:szCs w:val="18"/>
                    </w:rPr>
                    <w:t xml:space="preserve">PDU Session </w:t>
                  </w:r>
                  <w:r>
                    <w:rPr>
                      <w:b/>
                      <w:bCs/>
                      <w:szCs w:val="18"/>
                      <w:lang w:eastAsia="zh-CN"/>
                    </w:rPr>
                    <w:t>To Notify</w:t>
                  </w:r>
                  <w:r>
                    <w:rPr>
                      <w:b/>
                      <w:bCs/>
                      <w:szCs w:val="18"/>
                    </w:rPr>
                    <w:t xml:space="preserve"> Item</w:t>
                  </w:r>
                </w:p>
              </w:tc>
              <w:tc>
                <w:tcPr>
                  <w:tcW w:w="1068" w:type="dxa"/>
                </w:tcPr>
                <w:p w:rsidR="00AE7B1F" w:rsidRDefault="00AE7B1F">
                  <w:pPr>
                    <w:pStyle w:val="TAL"/>
                    <w:rPr>
                      <w:szCs w:val="18"/>
                    </w:rPr>
                  </w:pPr>
                </w:p>
              </w:tc>
              <w:tc>
                <w:tcPr>
                  <w:tcW w:w="3108" w:type="dxa"/>
                </w:tcPr>
                <w:p w:rsidR="00AE7B1F" w:rsidRDefault="00411711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i/>
                      <w:szCs w:val="18"/>
                      <w:lang w:eastAsia="ja-JP"/>
                    </w:rPr>
                    <w:t>1..&lt;</w:t>
                  </w:r>
                  <w:proofErr w:type="spellStart"/>
                  <w:r>
                    <w:rPr>
                      <w:i/>
                      <w:szCs w:val="18"/>
                      <w:lang w:eastAsia="ja-JP"/>
                    </w:rPr>
                    <w:t>maxnoofPDUSessionResource</w:t>
                  </w:r>
                  <w:proofErr w:type="spellEnd"/>
                  <w:r>
                    <w:rPr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313" w:type="dxa"/>
                </w:tcPr>
                <w:p w:rsidR="00AE7B1F" w:rsidRDefault="00AE7B1F">
                  <w:pPr>
                    <w:pStyle w:val="TAL"/>
                    <w:rPr>
                      <w:szCs w:val="18"/>
                    </w:rPr>
                  </w:pP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ind w:leftChars="100" w:left="200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&gt;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>&gt;</w:t>
                  </w:r>
                  <w:r>
                    <w:rPr>
                      <w:szCs w:val="18"/>
                    </w:rPr>
                    <w:t xml:space="preserve">PDU Session ID 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9.3.1.21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</w:tr>
            <w:tr w:rsidR="00AE7B1F" w:rsidTr="00DF0A79">
              <w:tc>
                <w:tcPr>
                  <w:tcW w:w="1892" w:type="dxa"/>
                </w:tcPr>
                <w:p w:rsidR="00AE7B1F" w:rsidRDefault="00411711">
                  <w:pPr>
                    <w:pStyle w:val="TAL"/>
                    <w:ind w:leftChars="100" w:left="200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&gt;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>&gt;</w:t>
                  </w:r>
                  <w:r>
                    <w:rPr>
                      <w:szCs w:val="18"/>
                      <w:lang w:eastAsia="zh-CN"/>
                    </w:rPr>
                    <w:t>QoS Flow List</w:t>
                  </w:r>
                </w:p>
              </w:tc>
              <w:tc>
                <w:tcPr>
                  <w:tcW w:w="1068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310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313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9.3.1.12</w:t>
                  </w:r>
                </w:p>
              </w:tc>
              <w:tc>
                <w:tcPr>
                  <w:tcW w:w="1198" w:type="dxa"/>
                </w:tcPr>
                <w:p w:rsidR="00AE7B1F" w:rsidRDefault="00AE7B1F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042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1044" w:type="dxa"/>
                </w:tcPr>
                <w:p w:rsidR="00AE7B1F" w:rsidRDefault="00411711">
                  <w:pPr>
                    <w:pStyle w:val="TAC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-</w:t>
                  </w:r>
                </w:p>
              </w:tc>
            </w:tr>
            <w:tr w:rsidR="00DF0A79" w:rsidTr="00DF0A79">
              <w:trPr>
                <w:trHeight w:val="1178"/>
                <w:ins w:id="69" w:author="ZTE" w:date="2023-01-08T11:17:00Z"/>
              </w:trPr>
              <w:tc>
                <w:tcPr>
                  <w:tcW w:w="1892" w:type="dxa"/>
                </w:tcPr>
                <w:p w:rsidR="00DF0A79" w:rsidRDefault="00DF0A79" w:rsidP="00DF0A79">
                  <w:pPr>
                    <w:pStyle w:val="TAL"/>
                    <w:rPr>
                      <w:ins w:id="70" w:author="ZTE" w:date="2023-01-08T11:17:00Z"/>
                      <w:szCs w:val="18"/>
                      <w:lang w:eastAsia="zh-CN"/>
                    </w:rPr>
                  </w:pPr>
                  <w:ins w:id="71" w:author="ZTE" w:date="2023-01-30T10:13:00Z">
                    <w:r>
                      <w:rPr>
                        <w:szCs w:val="18"/>
                        <w:lang w:eastAsia="zh-CN"/>
                      </w:rPr>
                      <w:t>MT-SDT data size</w:t>
                    </w:r>
                  </w:ins>
                </w:p>
              </w:tc>
              <w:tc>
                <w:tcPr>
                  <w:tcW w:w="1068" w:type="dxa"/>
                </w:tcPr>
                <w:p w:rsidR="00DF0A79" w:rsidRDefault="00DF0A79" w:rsidP="00DF0A79">
                  <w:pPr>
                    <w:pStyle w:val="TAL"/>
                    <w:rPr>
                      <w:ins w:id="72" w:author="ZTE" w:date="2023-01-08T11:17:00Z"/>
                      <w:szCs w:val="18"/>
                      <w:lang w:eastAsia="zh-CN"/>
                    </w:rPr>
                  </w:pPr>
                  <w:ins w:id="73" w:author="ZTE" w:date="2023-01-30T10:13:00Z">
                    <w:r>
                      <w:rPr>
                        <w:rFonts w:hint="eastAsia"/>
                        <w:szCs w:val="18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3108" w:type="dxa"/>
                </w:tcPr>
                <w:p w:rsidR="00DF0A79" w:rsidRDefault="00DF0A79" w:rsidP="00DF0A79">
                  <w:pPr>
                    <w:pStyle w:val="TAL"/>
                    <w:rPr>
                      <w:ins w:id="74" w:author="ZTE" w:date="2023-01-08T11:17:00Z"/>
                      <w:szCs w:val="18"/>
                      <w:lang w:eastAsia="zh-CN"/>
                    </w:rPr>
                  </w:pPr>
                </w:p>
              </w:tc>
              <w:tc>
                <w:tcPr>
                  <w:tcW w:w="1313" w:type="dxa"/>
                </w:tcPr>
                <w:p w:rsidR="00DF0A79" w:rsidRDefault="00DF0A79" w:rsidP="00DF0A79">
                  <w:pPr>
                    <w:pStyle w:val="TAL"/>
                    <w:rPr>
                      <w:ins w:id="75" w:author="ZTE" w:date="2023-01-08T11:17:00Z"/>
                      <w:szCs w:val="18"/>
                      <w:lang w:eastAsia="zh-CN"/>
                    </w:rPr>
                  </w:pPr>
                  <w:ins w:id="76" w:author="ZTE" w:date="2023-01-30T10:13:00Z">
                    <w:r>
                      <w:rPr>
                        <w:szCs w:val="18"/>
                        <w:lang w:eastAsia="zh-CN"/>
                      </w:rPr>
                      <w:t>FFS (pending to RAN2)</w:t>
                    </w:r>
                  </w:ins>
                </w:p>
              </w:tc>
              <w:tc>
                <w:tcPr>
                  <w:tcW w:w="1198" w:type="dxa"/>
                </w:tcPr>
                <w:p w:rsidR="00DF0A79" w:rsidRPr="00DF0A79" w:rsidRDefault="00DF0A79" w:rsidP="00DF0A79">
                  <w:pPr>
                    <w:pStyle w:val="TAL"/>
                    <w:rPr>
                      <w:ins w:id="77" w:author="ZTE" w:date="2023-01-08T11:17:00Z"/>
                      <w:szCs w:val="18"/>
                      <w:lang w:eastAsia="zh-CN"/>
                    </w:rPr>
                  </w:pPr>
                  <w:ins w:id="78" w:author="ZTE" w:date="2023-01-30T10:13:00Z">
                    <w:r>
                      <w:rPr>
                        <w:szCs w:val="18"/>
                        <w:lang w:eastAsia="zh-CN"/>
                      </w:rPr>
                      <w:t>Indicates size of DL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 xml:space="preserve"> packet</w:t>
                    </w:r>
                    <w:r>
                      <w:rPr>
                        <w:szCs w:val="18"/>
                        <w:lang w:eastAsia="zh-CN"/>
                      </w:rPr>
                      <w:t xml:space="preserve"> </w:t>
                    </w:r>
                  </w:ins>
                </w:p>
              </w:tc>
              <w:tc>
                <w:tcPr>
                  <w:tcW w:w="1042" w:type="dxa"/>
                </w:tcPr>
                <w:p w:rsidR="00DF0A79" w:rsidRDefault="00DF0A79" w:rsidP="00DF0A79">
                  <w:pPr>
                    <w:pStyle w:val="TAC"/>
                    <w:rPr>
                      <w:ins w:id="79" w:author="ZTE" w:date="2023-01-08T11:17:00Z"/>
                      <w:szCs w:val="18"/>
                      <w:lang w:eastAsia="zh-CN"/>
                    </w:rPr>
                  </w:pPr>
                  <w:ins w:id="80" w:author="ZTE" w:date="2023-01-30T10:13:00Z">
                    <w:r>
                      <w:rPr>
                        <w:rFonts w:hint="eastAsia"/>
                        <w:szCs w:val="18"/>
                        <w:lang w:eastAsia="zh-CN"/>
                      </w:rPr>
                      <w:t>-</w:t>
                    </w:r>
                  </w:ins>
                </w:p>
              </w:tc>
              <w:tc>
                <w:tcPr>
                  <w:tcW w:w="1044" w:type="dxa"/>
                </w:tcPr>
                <w:p w:rsidR="00DF0A79" w:rsidRDefault="00DF0A79" w:rsidP="00DF0A79">
                  <w:pPr>
                    <w:pStyle w:val="TAC"/>
                    <w:rPr>
                      <w:ins w:id="81" w:author="ZTE" w:date="2023-01-08T11:17:00Z"/>
                      <w:szCs w:val="18"/>
                      <w:lang w:eastAsia="zh-CN"/>
                    </w:rPr>
                  </w:pPr>
                </w:p>
              </w:tc>
            </w:tr>
            <w:tr w:rsidR="00DF0A79">
              <w:trPr>
                <w:ins w:id="82" w:author="ZTE-liuzhuang" w:date="2023-01-10T14:11:00Z"/>
              </w:trPr>
              <w:tc>
                <w:tcPr>
                  <w:tcW w:w="1892" w:type="dxa"/>
                </w:tcPr>
                <w:p w:rsidR="00DF0A79" w:rsidRDefault="00DF0A79" w:rsidP="00DF0A79">
                  <w:pPr>
                    <w:pStyle w:val="TAL"/>
                    <w:rPr>
                      <w:ins w:id="83" w:author="ZTE-liuzhuang" w:date="2023-01-10T14:11:00Z"/>
                      <w:szCs w:val="18"/>
                      <w:lang w:eastAsia="zh-CN"/>
                    </w:rPr>
                  </w:pPr>
                  <w:ins w:id="84" w:author="ZTE" w:date="2023-01-30T10:13:00Z"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>S</w:t>
                    </w:r>
                    <w:r w:rsidRPr="00DF0A79">
                      <w:rPr>
                        <w:szCs w:val="18"/>
                        <w:lang w:eastAsia="zh-CN"/>
                      </w:rPr>
                      <w:t xml:space="preserve">ubsequent 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>MT-</w:t>
                    </w:r>
                    <w:r w:rsidRPr="00DF0A79">
                      <w:rPr>
                        <w:szCs w:val="18"/>
                        <w:lang w:eastAsia="zh-CN"/>
                      </w:rPr>
                      <w:t xml:space="preserve">SDT 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>Indicator</w:t>
                    </w:r>
                  </w:ins>
                </w:p>
              </w:tc>
              <w:tc>
                <w:tcPr>
                  <w:tcW w:w="1068" w:type="dxa"/>
                </w:tcPr>
                <w:p w:rsidR="00DF0A79" w:rsidRDefault="00DF0A79" w:rsidP="00DF0A79">
                  <w:pPr>
                    <w:pStyle w:val="TAL"/>
                    <w:rPr>
                      <w:ins w:id="85" w:author="ZTE-liuzhuang" w:date="2023-01-10T14:11:00Z"/>
                      <w:szCs w:val="18"/>
                      <w:lang w:eastAsia="zh-CN"/>
                    </w:rPr>
                  </w:pPr>
                  <w:ins w:id="86" w:author="ZTE" w:date="2023-01-30T10:13:00Z">
                    <w:r>
                      <w:rPr>
                        <w:rFonts w:hint="eastAsia"/>
                        <w:szCs w:val="18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3108" w:type="dxa"/>
                </w:tcPr>
                <w:p w:rsidR="00DF0A79" w:rsidRDefault="00DF0A79" w:rsidP="00DF0A79">
                  <w:pPr>
                    <w:pStyle w:val="TAL"/>
                    <w:rPr>
                      <w:ins w:id="87" w:author="ZTE-liuzhuang" w:date="2023-01-10T14:11:00Z"/>
                      <w:szCs w:val="18"/>
                      <w:lang w:eastAsia="zh-CN"/>
                    </w:rPr>
                  </w:pPr>
                </w:p>
              </w:tc>
              <w:tc>
                <w:tcPr>
                  <w:tcW w:w="1313" w:type="dxa"/>
                </w:tcPr>
                <w:p w:rsidR="00DF0A79" w:rsidRDefault="00DF0A79" w:rsidP="00DF0A79">
                  <w:pPr>
                    <w:pStyle w:val="TAL"/>
                    <w:rPr>
                      <w:ins w:id="88" w:author="ZTE-liuzhuang" w:date="2023-01-10T14:11:00Z"/>
                      <w:szCs w:val="18"/>
                      <w:lang w:eastAsia="zh-CN"/>
                    </w:rPr>
                  </w:pPr>
                  <w:ins w:id="89" w:author="ZTE" w:date="2023-01-30T10:13:00Z">
                    <w:r w:rsidRPr="00DF0A79">
                      <w:rPr>
                        <w:szCs w:val="18"/>
                        <w:lang w:eastAsia="zh-CN"/>
                      </w:rPr>
                      <w:t>ENUMERATED (single packet, multiple packets, …)</w:t>
                    </w:r>
                  </w:ins>
                </w:p>
              </w:tc>
              <w:tc>
                <w:tcPr>
                  <w:tcW w:w="1198" w:type="dxa"/>
                </w:tcPr>
                <w:p w:rsidR="00DF0A79" w:rsidRPr="00DF0A79" w:rsidRDefault="00DF0A79" w:rsidP="00DF0A79">
                  <w:pPr>
                    <w:rPr>
                      <w:ins w:id="90" w:author="ZTE" w:date="2023-01-30T10:13:00Z"/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ins w:id="91" w:author="ZTE" w:date="2023-01-30T10:13:00Z">
                    <w:r w:rsidRPr="00DF0A79">
                      <w:rPr>
                        <w:rFonts w:ascii="Arial" w:hAnsi="Arial"/>
                        <w:sz w:val="18"/>
                        <w:szCs w:val="18"/>
                        <w:lang w:eastAsia="zh-CN"/>
                      </w:rPr>
                      <w:t xml:space="preserve">“Single packet” indicates no subsequent </w:t>
                    </w:r>
                    <w:r w:rsidRPr="00DF0A79">
                      <w:rPr>
                        <w:rFonts w:ascii="Arial" w:hAnsi="Arial" w:hint="eastAsia"/>
                        <w:sz w:val="18"/>
                        <w:szCs w:val="18"/>
                        <w:lang w:eastAsia="zh-CN"/>
                      </w:rPr>
                      <w:t>MT-</w:t>
                    </w:r>
                    <w:r w:rsidRPr="00DF0A79">
                      <w:rPr>
                        <w:rFonts w:ascii="Arial" w:hAnsi="Arial"/>
                        <w:sz w:val="18"/>
                        <w:szCs w:val="18"/>
                        <w:lang w:eastAsia="zh-CN"/>
                      </w:rPr>
                      <w:t>SDT transmission is expected;</w:t>
                    </w:r>
                  </w:ins>
                </w:p>
                <w:p w:rsidR="00DF0A79" w:rsidRDefault="00DF0A79" w:rsidP="00DF0A79">
                  <w:pPr>
                    <w:pStyle w:val="TAL"/>
                    <w:rPr>
                      <w:ins w:id="92" w:author="ZTE-liuzhuang" w:date="2023-01-10T14:11:00Z"/>
                      <w:szCs w:val="18"/>
                      <w:lang w:eastAsia="zh-CN"/>
                    </w:rPr>
                  </w:pPr>
                  <w:ins w:id="93" w:author="ZTE" w:date="2023-01-30T10:13:00Z">
                    <w:r w:rsidRPr="00DF0A79">
                      <w:rPr>
                        <w:szCs w:val="18"/>
                        <w:lang w:eastAsia="zh-CN"/>
                      </w:rPr>
                      <w:t xml:space="preserve">“Multiple packets” indicates subsequent 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>MT-</w:t>
                    </w:r>
                    <w:r w:rsidRPr="00DF0A79">
                      <w:rPr>
                        <w:szCs w:val="18"/>
                        <w:lang w:eastAsia="zh-CN"/>
                      </w:rPr>
                      <w:t>SDT transmission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 xml:space="preserve"> in excess of</w:t>
                    </w:r>
                    <w:r w:rsidRPr="00DF0A79">
                      <w:rPr>
                        <w:szCs w:val="18"/>
                        <w:lang w:eastAsia="zh-CN"/>
                      </w:rPr>
                      <w:t xml:space="preserve"> </w:t>
                    </w:r>
                    <w:r w:rsidRPr="00DF0A79">
                      <w:rPr>
                        <w:rFonts w:hint="eastAsia"/>
                        <w:szCs w:val="18"/>
                        <w:lang w:eastAsia="zh-CN"/>
                      </w:rPr>
                      <w:t>MT-SDT data size</w:t>
                    </w:r>
                    <w:r w:rsidRPr="00DF0A79">
                      <w:rPr>
                        <w:szCs w:val="18"/>
                        <w:lang w:eastAsia="zh-CN"/>
                      </w:rPr>
                      <w:t xml:space="preserve"> is expected.</w:t>
                    </w:r>
                  </w:ins>
                </w:p>
              </w:tc>
              <w:tc>
                <w:tcPr>
                  <w:tcW w:w="1042" w:type="dxa"/>
                </w:tcPr>
                <w:p w:rsidR="00DF0A79" w:rsidRDefault="00DF0A79" w:rsidP="00DF0A79">
                  <w:pPr>
                    <w:pStyle w:val="TAC"/>
                    <w:rPr>
                      <w:ins w:id="94" w:author="ZTE-liuzhuang" w:date="2023-01-10T14:11:00Z"/>
                      <w:szCs w:val="18"/>
                      <w:lang w:eastAsia="zh-CN"/>
                    </w:rPr>
                  </w:pPr>
                  <w:ins w:id="95" w:author="ZTE" w:date="2023-01-30T10:13:00Z">
                    <w:r>
                      <w:rPr>
                        <w:rFonts w:hint="eastAsia"/>
                        <w:szCs w:val="18"/>
                        <w:lang w:eastAsia="zh-CN"/>
                      </w:rPr>
                      <w:t>-</w:t>
                    </w:r>
                  </w:ins>
                </w:p>
              </w:tc>
              <w:tc>
                <w:tcPr>
                  <w:tcW w:w="1044" w:type="dxa"/>
                </w:tcPr>
                <w:p w:rsidR="00DF0A79" w:rsidRDefault="00DF0A79" w:rsidP="00DF0A79">
                  <w:pPr>
                    <w:pStyle w:val="TAC"/>
                    <w:rPr>
                      <w:ins w:id="96" w:author="ZTE-liuzhuang" w:date="2023-01-10T14:11:00Z"/>
                      <w:szCs w:val="18"/>
                      <w:lang w:eastAsia="zh-CN"/>
                    </w:rPr>
                  </w:pPr>
                </w:p>
              </w:tc>
            </w:tr>
          </w:tbl>
          <w:p w:rsidR="00AE7B1F" w:rsidRDefault="00AE7B1F">
            <w:pPr>
              <w:rPr>
                <w:sz w:val="18"/>
                <w:szCs w:val="18"/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6"/>
              <w:gridCol w:w="5670"/>
            </w:tblGrid>
            <w:tr w:rsidR="00AE7B1F">
              <w:tc>
                <w:tcPr>
                  <w:tcW w:w="3686" w:type="dxa"/>
                </w:tcPr>
                <w:p w:rsidR="00AE7B1F" w:rsidRDefault="00411711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:rsidR="00AE7B1F" w:rsidRDefault="00411711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Explanation</w:t>
                  </w:r>
                </w:p>
              </w:tc>
            </w:tr>
            <w:tr w:rsidR="00AE7B1F">
              <w:tc>
                <w:tcPr>
                  <w:tcW w:w="3686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proofErr w:type="spellStart"/>
                  <w:r>
                    <w:rPr>
                      <w:szCs w:val="18"/>
                    </w:rPr>
                    <w:t>maxnoofPDUSessionResource</w:t>
                  </w:r>
                  <w:proofErr w:type="spellEnd"/>
                  <w:r>
                    <w:rPr>
                      <w:szCs w:val="18"/>
                    </w:rPr>
                    <w:t xml:space="preserve"> </w:t>
                  </w:r>
                </w:p>
              </w:tc>
              <w:tc>
                <w:tcPr>
                  <w:tcW w:w="5670" w:type="dxa"/>
                </w:tcPr>
                <w:p w:rsidR="00AE7B1F" w:rsidRDefault="00411711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Maximum no. of PDU Sessions for a UE. Value is 256.</w:t>
                  </w:r>
                </w:p>
              </w:tc>
            </w:tr>
          </w:tbl>
          <w:p w:rsidR="00AE7B1F" w:rsidRDefault="00AE7B1F">
            <w:pPr>
              <w:rPr>
                <w:lang w:eastAsia="zh-CN"/>
              </w:rPr>
            </w:pPr>
          </w:p>
        </w:tc>
      </w:tr>
    </w:tbl>
    <w:p w:rsidR="00AE7B1F" w:rsidRDefault="00AE7B1F">
      <w:pPr>
        <w:rPr>
          <w:ins w:id="97" w:author="ZTE-liuzhuang" w:date="2023-01-10T14:15:00Z"/>
          <w:lang w:eastAsia="zh-CN"/>
        </w:rPr>
      </w:pPr>
    </w:p>
    <w:p w:rsidR="00AE7B1F" w:rsidRDefault="00AE7B1F">
      <w:pPr>
        <w:rPr>
          <w:lang w:val="en-US" w:eastAsia="zh-CN"/>
        </w:rPr>
      </w:pPr>
    </w:p>
    <w:p w:rsidR="00AE7B1F" w:rsidRDefault="00411711">
      <w:pPr>
        <w:pStyle w:val="1"/>
        <w:numPr>
          <w:ilvl w:val="0"/>
          <w:numId w:val="29"/>
        </w:numPr>
      </w:pPr>
      <w:r>
        <w:t>Text proposal</w:t>
      </w:r>
    </w:p>
    <w:p w:rsidR="00AE7B1F" w:rsidRDefault="00411711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TS 38.423</w:t>
      </w:r>
    </w:p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====================================================</w:t>
      </w:r>
    </w:p>
    <w:p w:rsidR="00AE7B1F" w:rsidRDefault="00411711">
      <w:pPr>
        <w:pStyle w:val="4"/>
        <w:rPr>
          <w:lang w:eastAsia="zh-CN"/>
        </w:rPr>
      </w:pPr>
      <w:bookmarkStart w:id="98" w:name="_Toc88653782"/>
      <w:bookmarkStart w:id="99" w:name="_Toc97904138"/>
      <w:bookmarkStart w:id="100" w:name="_Toc113825145"/>
      <w:bookmarkStart w:id="101" w:name="_Toc98868203"/>
      <w:bookmarkStart w:id="102" w:name="_Toc56693578"/>
      <w:bookmarkStart w:id="103" w:name="_Toc64447121"/>
      <w:bookmarkStart w:id="104" w:name="_Toc44497488"/>
      <w:bookmarkStart w:id="105" w:name="_Toc36555781"/>
      <w:bookmarkStart w:id="106" w:name="_Toc45107876"/>
      <w:bookmarkStart w:id="107" w:name="_Toc29991381"/>
      <w:bookmarkStart w:id="108" w:name="_Toc106109324"/>
      <w:bookmarkStart w:id="109" w:name="_Toc51850575"/>
      <w:bookmarkStart w:id="110" w:name="_Toc74151310"/>
      <w:bookmarkStart w:id="111" w:name="_Toc66286615"/>
      <w:bookmarkStart w:id="112" w:name="_Toc105174487"/>
      <w:bookmarkStart w:id="113" w:name="_Toc20955186"/>
      <w:bookmarkStart w:id="114" w:name="_Toc45901496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AE7B1F" w:rsidRDefault="00411711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:rsidR="00AE7B1F" w:rsidRDefault="00411711">
      <w:pPr>
        <w:rPr>
          <w:lang w:eastAsia="zh-CN"/>
        </w:rPr>
      </w:pPr>
      <w:r>
        <w:lastRenderedPageBreak/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E7B1F">
        <w:tc>
          <w:tcPr>
            <w:tcW w:w="2862" w:type="dxa"/>
          </w:tcPr>
          <w:p w:rsidR="00AE7B1F" w:rsidRDefault="00411711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:rsidR="00AE7B1F" w:rsidRDefault="00411711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:rsidR="00AE7B1F" w:rsidRDefault="00411711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:rsidR="00AE7B1F" w:rsidRDefault="00411711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:rsidR="00AE7B1F" w:rsidRDefault="00411711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:rsidR="00AE7B1F" w:rsidRDefault="00411711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:rsidR="00AE7B1F" w:rsidRDefault="00411711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AE7B1F">
        <w:tc>
          <w:tcPr>
            <w:tcW w:w="2862" w:type="dxa"/>
          </w:tcPr>
          <w:p w:rsidR="00AE7B1F" w:rsidRDefault="00411711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</w:tcPr>
          <w:p w:rsidR="00AE7B1F" w:rsidRDefault="00411711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:rsidR="00AE7B1F" w:rsidRDefault="00AE7B1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862" w:type="dxa"/>
          </w:tcPr>
          <w:p w:rsidR="00AE7B1F" w:rsidRDefault="00411711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:rsidR="00AE7B1F" w:rsidRDefault="0041171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</w:tcPr>
          <w:p w:rsidR="00AE7B1F" w:rsidRDefault="00AE7B1F">
            <w:pPr>
              <w:pStyle w:val="TAL"/>
            </w:pPr>
          </w:p>
        </w:tc>
        <w:tc>
          <w:tcPr>
            <w:tcW w:w="1376" w:type="dxa"/>
          </w:tcPr>
          <w:p w:rsidR="00AE7B1F" w:rsidRDefault="00AE7B1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AE7B1F" w:rsidRDefault="0041171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:rsidR="00AE7B1F" w:rsidRDefault="00411711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E7B1F">
        <w:tc>
          <w:tcPr>
            <w:tcW w:w="2862" w:type="dxa"/>
          </w:tcPr>
          <w:p w:rsidR="00AE7B1F" w:rsidRDefault="00411711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</w:tcPr>
          <w:p w:rsidR="00AE7B1F" w:rsidRDefault="00AE7B1F">
            <w:pPr>
              <w:pStyle w:val="TAL"/>
            </w:pPr>
          </w:p>
        </w:tc>
        <w:tc>
          <w:tcPr>
            <w:tcW w:w="1376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:rsidR="00AE7B1F" w:rsidRDefault="00AE7B1F">
            <w:pPr>
              <w:pStyle w:val="TAC"/>
            </w:pPr>
          </w:p>
        </w:tc>
        <w:tc>
          <w:tcPr>
            <w:tcW w:w="1386" w:type="dxa"/>
          </w:tcPr>
          <w:p w:rsidR="00AE7B1F" w:rsidRDefault="00AE7B1F">
            <w:pPr>
              <w:pStyle w:val="TAC"/>
            </w:pPr>
          </w:p>
        </w:tc>
      </w:tr>
      <w:tr w:rsidR="00AE7B1F">
        <w:tc>
          <w:tcPr>
            <w:tcW w:w="2862" w:type="dxa"/>
          </w:tcPr>
          <w:p w:rsidR="00AE7B1F" w:rsidRDefault="00411711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</w:tcPr>
          <w:p w:rsidR="00AE7B1F" w:rsidRDefault="00411711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AE7B1F" w:rsidRDefault="00411711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:rsidR="00AE7B1F" w:rsidRDefault="00AE7B1F">
            <w:pPr>
              <w:pStyle w:val="TAC"/>
            </w:pPr>
          </w:p>
        </w:tc>
      </w:tr>
      <w:tr w:rsidR="00AE7B1F">
        <w:tc>
          <w:tcPr>
            <w:tcW w:w="2862" w:type="dxa"/>
          </w:tcPr>
          <w:p w:rsidR="00AE7B1F" w:rsidRDefault="00411711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</w:tcPr>
          <w:p w:rsidR="00AE7B1F" w:rsidRDefault="00411711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AE7B1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rPr>
          <w:ins w:id="115" w:author="ZTE" w:date="2023-01-05T16:3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116" w:author="ZTE" w:date="2023-01-05T16:36:00Z"/>
              </w:rPr>
            </w:pPr>
            <w:ins w:id="117" w:author="ZTE" w:date="2023-01-09T16:25:00Z">
              <w:r>
                <w:t>MT-SDT Support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118" w:author="ZTE" w:date="2023-01-05T16:36:00Z"/>
                <w:rFonts w:cs="Arial"/>
                <w:lang w:eastAsia="ja-JP"/>
              </w:rPr>
            </w:pPr>
            <w:ins w:id="119" w:author="ZTE" w:date="2023-01-05T16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120" w:author="ZTE" w:date="2023-01-05T16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121" w:author="ZTE" w:date="2023-01-05T16:36:00Z"/>
                <w:rFonts w:cs="Arial"/>
                <w:lang w:eastAsia="zh-CN"/>
              </w:rPr>
            </w:pPr>
            <w:ins w:id="122" w:author="ZTE" w:date="2023-01-09T16:26:00Z">
              <w:r>
                <w:rPr>
                  <w:rFonts w:cs="Arial"/>
                  <w:lang w:eastAsia="zh-CN"/>
                </w:rPr>
                <w:t>9.2.3.XXX</w:t>
              </w:r>
              <w:r>
                <w:rPr>
                  <w:rFonts w:cs="Arial"/>
                  <w:lang w:eastAsia="zh-CN"/>
                </w:rPr>
                <w:tab/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123" w:author="ZTE" w:date="2023-01-05T16:36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124" w:author="ZTE" w:date="2023-01-05T16:36:00Z"/>
                <w:rFonts w:cs="Arial"/>
                <w:lang w:eastAsia="ja-JP"/>
              </w:rPr>
            </w:pPr>
            <w:ins w:id="125" w:author="ZTE" w:date="2023-01-05T16:3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126" w:author="ZTE" w:date="2023-01-05T16:36:00Z"/>
                <w:rFonts w:cs="Arial"/>
                <w:lang w:eastAsia="ja-JP"/>
              </w:rPr>
            </w:pPr>
            <w:ins w:id="127" w:author="ZTE" w:date="2023-01-05T16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AE7B1F" w:rsidRDefault="00AE7B1F"/>
    <w:p w:rsidR="00AE7B1F" w:rsidRDefault="00411711">
      <w:pPr>
        <w:rPr>
          <w:ins w:id="128" w:author="ZTE" w:date="2023-01-09T16:27:00Z"/>
          <w:rFonts w:ascii="Arial" w:hAnsi="Arial"/>
        </w:rPr>
      </w:pPr>
      <w:ins w:id="129" w:author="ZTE" w:date="2023-01-09T16:27:00Z">
        <w:r>
          <w:rPr>
            <w:rFonts w:ascii="Arial" w:hAnsi="Arial"/>
          </w:rPr>
          <w:t>9.2.3</w:t>
        </w:r>
        <w:proofErr w:type="gramStart"/>
        <w:r>
          <w:rPr>
            <w:rFonts w:ascii="Arial" w:hAnsi="Arial"/>
          </w:rPr>
          <w:t>.XXX</w:t>
        </w:r>
        <w:proofErr w:type="gramEnd"/>
        <w:r>
          <w:rPr>
            <w:rFonts w:ascii="Arial" w:hAnsi="Arial"/>
          </w:rPr>
          <w:tab/>
          <w:t>MT-SDT Support Request</w:t>
        </w:r>
      </w:ins>
    </w:p>
    <w:p w:rsidR="00AE7B1F" w:rsidRDefault="00411711">
      <w:pPr>
        <w:rPr>
          <w:ins w:id="130" w:author="ZTE" w:date="2023-01-09T16:27:00Z"/>
          <w:rFonts w:ascii="Arial" w:hAnsi="Arial"/>
        </w:rPr>
      </w:pPr>
      <w:ins w:id="131" w:author="ZTE" w:date="2023-01-09T16:27:00Z">
        <w:r>
          <w:rPr>
            <w:rFonts w:ascii="Arial" w:hAnsi="Arial"/>
          </w:rPr>
          <w:t>This IE indicates that the anchor gNB requests for MT-SDT and may include additional assistance information.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E7B1F">
        <w:trPr>
          <w:ins w:id="132" w:author="ZTE" w:date="2023-01-09T16:2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133" w:author="ZTE" w:date="2023-01-09T16:27:00Z"/>
                <w:b/>
                <w:sz w:val="20"/>
              </w:rPr>
            </w:pPr>
            <w:ins w:id="134" w:author="ZTE" w:date="2023-01-09T16:27:00Z">
              <w:r>
                <w:rPr>
                  <w:b/>
                  <w:sz w:val="20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135" w:author="ZTE" w:date="2023-01-09T16:27:00Z"/>
                <w:b/>
                <w:sz w:val="20"/>
              </w:rPr>
            </w:pPr>
            <w:ins w:id="136" w:author="ZTE" w:date="2023-01-09T16:27:00Z">
              <w:r>
                <w:rPr>
                  <w:b/>
                  <w:sz w:val="20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137" w:author="ZTE" w:date="2023-01-09T16:27:00Z"/>
                <w:b/>
                <w:sz w:val="20"/>
              </w:rPr>
            </w:pPr>
            <w:ins w:id="138" w:author="ZTE" w:date="2023-01-09T16:27:00Z">
              <w:r>
                <w:rPr>
                  <w:b/>
                  <w:sz w:val="20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139" w:author="ZTE" w:date="2023-01-09T16:27:00Z"/>
                <w:b/>
                <w:sz w:val="20"/>
              </w:rPr>
            </w:pPr>
            <w:ins w:id="140" w:author="ZTE" w:date="2023-01-09T16:27:00Z">
              <w:r>
                <w:rPr>
                  <w:b/>
                  <w:sz w:val="20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141" w:author="ZTE" w:date="2023-01-09T16:27:00Z"/>
                <w:b/>
                <w:sz w:val="20"/>
              </w:rPr>
            </w:pPr>
            <w:ins w:id="142" w:author="ZTE" w:date="2023-01-09T16:27:00Z">
              <w:r>
                <w:rPr>
                  <w:b/>
                  <w:sz w:val="20"/>
                </w:rPr>
                <w:t>Semantics Description</w:t>
              </w:r>
            </w:ins>
          </w:p>
        </w:tc>
      </w:tr>
      <w:tr w:rsidR="00DF0A79">
        <w:trPr>
          <w:ins w:id="143" w:author="ZTE" w:date="2023-01-09T16:2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44" w:author="ZTE" w:date="2023-01-09T16:27:00Z"/>
                <w:sz w:val="20"/>
              </w:rPr>
            </w:pPr>
            <w:ins w:id="145" w:author="ZTE" w:date="2023-01-30T10:12:00Z">
              <w:r>
                <w:rPr>
                  <w:sz w:val="20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46" w:author="ZTE" w:date="2023-01-09T16:27:00Z"/>
                <w:sz w:val="20"/>
              </w:rPr>
            </w:pPr>
            <w:ins w:id="147" w:author="ZTE" w:date="2023-01-30T10:12:00Z">
              <w:r>
                <w:rPr>
                  <w:sz w:val="2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48" w:author="ZTE" w:date="2023-01-09T16:27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49" w:author="ZTE" w:date="2023-01-09T16:27:00Z"/>
                <w:sz w:val="20"/>
              </w:rPr>
            </w:pPr>
            <w:ins w:id="150" w:author="ZTE" w:date="2023-01-30T10:12:00Z">
              <w:r>
                <w:rPr>
                  <w:sz w:val="20"/>
                </w:rPr>
                <w:t>ENUMERATED (true,</w:t>
              </w:r>
            </w:ins>
            <w:ins w:id="151" w:author="ZTE" w:date="2023-01-30T10:25:00Z">
              <w:r w:rsidR="00611564">
                <w:rPr>
                  <w:sz w:val="20"/>
                </w:rPr>
                <w:t xml:space="preserve"> </w:t>
              </w:r>
            </w:ins>
            <w:ins w:id="152" w:author="ZTE" w:date="2023-01-30T10:12:00Z">
              <w:r>
                <w:rPr>
                  <w:sz w:val="2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53" w:author="ZTE" w:date="2023-01-09T16:27:00Z"/>
                <w:sz w:val="20"/>
              </w:rPr>
            </w:pPr>
          </w:p>
        </w:tc>
      </w:tr>
      <w:tr w:rsidR="00DF0A79">
        <w:trPr>
          <w:ins w:id="154" w:author="ZTE" w:date="2023-01-09T16:2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55" w:author="ZTE" w:date="2023-01-09T16:27:00Z"/>
                <w:sz w:val="20"/>
              </w:rPr>
            </w:pPr>
            <w:ins w:id="156" w:author="ZTE" w:date="2023-01-30T10:12:00Z">
              <w:r>
                <w:rPr>
                  <w:sz w:val="20"/>
                </w:rPr>
                <w:t xml:space="preserve">MT-SDT data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57" w:author="ZTE" w:date="2023-01-09T16:27:00Z"/>
                <w:sz w:val="20"/>
              </w:rPr>
            </w:pPr>
            <w:ins w:id="158" w:author="ZTE" w:date="2023-01-30T10:12:00Z">
              <w:r>
                <w:rPr>
                  <w:sz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59" w:author="ZTE" w:date="2023-01-09T16:27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60" w:author="ZTE" w:date="2023-01-09T16:27:00Z"/>
                <w:sz w:val="20"/>
              </w:rPr>
            </w:pPr>
            <w:ins w:id="161" w:author="ZTE" w:date="2023-01-30T10:12:00Z">
              <w:r>
                <w:rPr>
                  <w:sz w:val="20"/>
                </w:rPr>
                <w:t>FFS (pending to RAN2)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162" w:author="ZTE" w:date="2023-01-09T16:27:00Z"/>
                <w:sz w:val="20"/>
              </w:rPr>
            </w:pPr>
            <w:ins w:id="163" w:author="ZTE" w:date="2023-01-30T10:12:00Z">
              <w:r>
                <w:rPr>
                  <w:sz w:val="20"/>
                </w:rPr>
                <w:t>Indicates size of DL data packet</w:t>
              </w:r>
            </w:ins>
          </w:p>
        </w:tc>
      </w:tr>
      <w:tr w:rsidR="00DF0A79">
        <w:trPr>
          <w:ins w:id="164" w:author="ZTE-liuzhuang" w:date="2023-01-10T14:1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Pr="00DF0A79" w:rsidRDefault="00DF0A79" w:rsidP="00DF0A79">
            <w:pPr>
              <w:rPr>
                <w:ins w:id="165" w:author="ZTE-liuzhuang" w:date="2023-01-10T14:19:00Z"/>
                <w:rFonts w:ascii="Arial" w:hAnsi="Arial"/>
              </w:rPr>
            </w:pPr>
            <w:ins w:id="166" w:author="ZTE" w:date="2023-01-30T10:12:00Z">
              <w:r w:rsidRPr="00040ECF">
                <w:rPr>
                  <w:rFonts w:ascii="Arial" w:hAnsi="Arial" w:hint="eastAsia"/>
                </w:rPr>
                <w:t>S</w:t>
              </w:r>
              <w:r w:rsidRPr="00040ECF">
                <w:rPr>
                  <w:rFonts w:ascii="Arial" w:hAnsi="Arial"/>
                </w:rPr>
                <w:t xml:space="preserve">ubsequent </w:t>
              </w:r>
              <w:r w:rsidRPr="00040ECF">
                <w:rPr>
                  <w:rFonts w:ascii="Arial" w:hAnsi="Arial" w:hint="eastAsia"/>
                </w:rPr>
                <w:t>MT-</w:t>
              </w:r>
              <w:r w:rsidRPr="00040ECF">
                <w:rPr>
                  <w:rFonts w:ascii="Arial" w:hAnsi="Arial"/>
                </w:rPr>
                <w:t xml:space="preserve">SDT </w:t>
              </w:r>
              <w:r w:rsidRPr="00040ECF">
                <w:rPr>
                  <w:rFonts w:ascii="Arial" w:hAnsi="Arial" w:hint="eastAsia"/>
                </w:rPr>
                <w:t>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Pr="00DF0A79" w:rsidRDefault="00DF0A79" w:rsidP="00DF0A79">
            <w:pPr>
              <w:rPr>
                <w:ins w:id="167" w:author="ZTE-liuzhuang" w:date="2023-01-10T14:19:00Z"/>
                <w:rFonts w:ascii="Arial" w:hAnsi="Arial"/>
              </w:rPr>
            </w:pPr>
            <w:ins w:id="168" w:author="ZTE" w:date="2023-01-30T10:12:00Z">
              <w:r w:rsidRPr="00040ECF">
                <w:rPr>
                  <w:rFonts w:ascii="Arial" w:hAnsi="Arial"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Pr="00DF0A79" w:rsidRDefault="00DF0A79" w:rsidP="00DF0A79">
            <w:pPr>
              <w:rPr>
                <w:ins w:id="169" w:author="ZTE-liuzhuang" w:date="2023-01-10T14:19:00Z"/>
                <w:rFonts w:ascii="Arial" w:hAnsi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Pr="00DF0A79" w:rsidRDefault="00DF0A79" w:rsidP="00DF0A79">
            <w:pPr>
              <w:rPr>
                <w:ins w:id="170" w:author="ZTE-liuzhuang" w:date="2023-01-10T14:19:00Z"/>
                <w:rFonts w:ascii="Arial" w:hAnsi="Arial"/>
              </w:rPr>
            </w:pPr>
            <w:ins w:id="171" w:author="ZTE" w:date="2023-01-30T10:12:00Z">
              <w:r w:rsidRPr="00040ECF">
                <w:rPr>
                  <w:rFonts w:ascii="Arial" w:hAnsi="Arial"/>
                </w:rPr>
                <w:t>ENUMERATED (single packet, multiple packets,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Pr="00040ECF" w:rsidRDefault="00DF0A79" w:rsidP="00DF0A79">
            <w:pPr>
              <w:rPr>
                <w:ins w:id="172" w:author="ZTE" w:date="2023-01-30T10:12:00Z"/>
                <w:rFonts w:ascii="Arial" w:hAnsi="Arial"/>
              </w:rPr>
            </w:pPr>
            <w:ins w:id="173" w:author="ZTE" w:date="2023-01-30T10:12:00Z">
              <w:r w:rsidRPr="00040ECF">
                <w:rPr>
                  <w:rFonts w:ascii="Arial" w:hAnsi="Arial"/>
                </w:rPr>
                <w:t xml:space="preserve">“Single packet” indicates no subsequent </w:t>
              </w:r>
              <w:r w:rsidRPr="00040ECF">
                <w:rPr>
                  <w:rFonts w:ascii="Arial" w:hAnsi="Arial" w:hint="eastAsia"/>
                </w:rPr>
                <w:t>MT-</w:t>
              </w:r>
              <w:r w:rsidRPr="00040ECF">
                <w:rPr>
                  <w:rFonts w:ascii="Arial" w:hAnsi="Arial"/>
                </w:rPr>
                <w:t>SDT transmission is expected;</w:t>
              </w:r>
            </w:ins>
          </w:p>
          <w:p w:rsidR="00DF0A79" w:rsidRPr="00DF0A79" w:rsidRDefault="00DF0A79" w:rsidP="00DF0A79">
            <w:pPr>
              <w:rPr>
                <w:ins w:id="174" w:author="ZTE-liuzhuang" w:date="2023-01-10T14:19:00Z"/>
                <w:rFonts w:ascii="Arial" w:hAnsi="Arial"/>
              </w:rPr>
            </w:pPr>
            <w:ins w:id="175" w:author="ZTE" w:date="2023-01-30T10:12:00Z">
              <w:r w:rsidRPr="00040ECF">
                <w:rPr>
                  <w:rFonts w:ascii="Arial" w:hAnsi="Arial"/>
                </w:rPr>
                <w:t xml:space="preserve">“Multiple packets” indicates subsequent </w:t>
              </w:r>
              <w:r w:rsidRPr="00040ECF">
                <w:rPr>
                  <w:rFonts w:ascii="Arial" w:hAnsi="Arial" w:hint="eastAsia"/>
                </w:rPr>
                <w:t>MT-</w:t>
              </w:r>
              <w:r w:rsidRPr="00040ECF">
                <w:rPr>
                  <w:rFonts w:ascii="Arial" w:hAnsi="Arial"/>
                </w:rPr>
                <w:t>SDT transmission</w:t>
              </w:r>
              <w:r w:rsidRPr="00040ECF">
                <w:rPr>
                  <w:rFonts w:ascii="Arial" w:hAnsi="Arial" w:hint="eastAsia"/>
                </w:rPr>
                <w:t xml:space="preserve"> in excess of</w:t>
              </w:r>
              <w:r>
                <w:rPr>
                  <w:rFonts w:ascii="Arial" w:hAnsi="Arial"/>
                </w:rPr>
                <w:t xml:space="preserve"> </w:t>
              </w:r>
              <w:r w:rsidRPr="00040ECF">
                <w:rPr>
                  <w:rFonts w:ascii="Arial" w:hAnsi="Arial" w:hint="eastAsia"/>
                </w:rPr>
                <w:lastRenderedPageBreak/>
                <w:t>MT-SDT data size</w:t>
              </w:r>
              <w:r w:rsidRPr="00040ECF" w:rsidDel="00DF0A79">
                <w:rPr>
                  <w:rFonts w:ascii="Arial" w:hAnsi="Arial" w:hint="eastAsia"/>
                </w:rPr>
                <w:t xml:space="preserve"> </w:t>
              </w:r>
              <w:r w:rsidRPr="00040ECF">
                <w:rPr>
                  <w:rFonts w:ascii="Arial" w:hAnsi="Arial"/>
                </w:rPr>
                <w:t>is expected.</w:t>
              </w:r>
            </w:ins>
          </w:p>
        </w:tc>
      </w:tr>
    </w:tbl>
    <w:p w:rsidR="00AE7B1F" w:rsidRDefault="00AE7B1F"/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=================================================================================</w:t>
      </w:r>
    </w:p>
    <w:p w:rsidR="00AE7B1F" w:rsidRDefault="00411711">
      <w:pPr>
        <w:pStyle w:val="2"/>
        <w:numPr>
          <w:ilvl w:val="1"/>
          <w:numId w:val="29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 38.473</w:t>
      </w:r>
    </w:p>
    <w:p w:rsidR="00AE7B1F" w:rsidRDefault="00AE7B1F"/>
    <w:p w:rsidR="00AE7B1F" w:rsidRDefault="00411711">
      <w:pPr>
        <w:pStyle w:val="4"/>
      </w:pPr>
      <w:bookmarkStart w:id="176" w:name="_Toc88657925"/>
      <w:bookmarkStart w:id="177" w:name="_Toc36556926"/>
      <w:bookmarkStart w:id="178" w:name="_Toc113835458"/>
      <w:bookmarkStart w:id="179" w:name="_Toc20955877"/>
      <w:bookmarkStart w:id="180" w:name="_Toc105510949"/>
      <w:bookmarkStart w:id="181" w:name="_Toc99038557"/>
      <w:bookmarkStart w:id="182" w:name="_Toc105927481"/>
      <w:bookmarkStart w:id="183" w:name="_Toc51763610"/>
      <w:bookmarkStart w:id="184" w:name="_Toc29892989"/>
      <w:bookmarkStart w:id="185" w:name="_Toc45832357"/>
      <w:bookmarkStart w:id="186" w:name="_Toc64448776"/>
      <w:bookmarkStart w:id="187" w:name="_Toc81383292"/>
      <w:bookmarkStart w:id="188" w:name="_Toc99730820"/>
      <w:bookmarkStart w:id="189" w:name="_Toc106110021"/>
      <w:bookmarkStart w:id="190" w:name="_Toc97910837"/>
      <w:bookmarkStart w:id="191" w:name="_Toc74154548"/>
      <w:bookmarkStart w:id="192" w:name="_Toc66289435"/>
      <w:r>
        <w:t>9.2.2.5</w:t>
      </w:r>
      <w:r>
        <w:tab/>
        <w:t>UE CONTEXT RELEASE COMMAND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AE7B1F" w:rsidRDefault="00411711">
      <w:pPr>
        <w:rPr>
          <w:rFonts w:eastAsia="Batang"/>
        </w:rPr>
      </w:pPr>
      <w:r>
        <w:t xml:space="preserve">This message is sent by the gNB-CU to request the gNB-DU to release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:rsidR="00AE7B1F" w:rsidRDefault="00411711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7B1F">
        <w:trPr>
          <w:tblHeader/>
        </w:trPr>
        <w:tc>
          <w:tcPr>
            <w:tcW w:w="2394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7B1F" w:rsidRDefault="00411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7B1F">
        <w:tc>
          <w:tcPr>
            <w:tcW w:w="2394" w:type="dxa"/>
          </w:tcPr>
          <w:p w:rsidR="00AE7B1F" w:rsidRDefault="0041171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</w:tcPr>
          <w:p w:rsidR="00AE7B1F" w:rsidRDefault="0041171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AE7B1F" w:rsidRDefault="00AE7B1F">
            <w:pPr>
              <w:pStyle w:val="TAL"/>
            </w:pPr>
          </w:p>
        </w:tc>
        <w:tc>
          <w:tcPr>
            <w:tcW w:w="1288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394" w:type="dxa"/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</w:tcPr>
          <w:p w:rsidR="00AE7B1F" w:rsidRDefault="0041171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AE7B1F" w:rsidRDefault="00AE7B1F">
            <w:pPr>
              <w:pStyle w:val="TAL"/>
            </w:pPr>
          </w:p>
        </w:tc>
        <w:tc>
          <w:tcPr>
            <w:tcW w:w="1288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</w:t>
            </w:r>
            <w:r>
              <w:rPr>
                <w:rFonts w:eastAsia="宋体"/>
                <w:lang w:eastAsia="zh-CN"/>
              </w:rPr>
              <w:t xml:space="preserve"> as defined in </w:t>
            </w:r>
            <w:proofErr w:type="spellStart"/>
            <w:r>
              <w:rPr>
                <w:rFonts w:eastAsia="宋体"/>
                <w:lang w:eastAsia="zh-CN"/>
              </w:rPr>
              <w:t>subclause</w:t>
            </w:r>
            <w:proofErr w:type="spellEnd"/>
            <w:r>
              <w:rPr>
                <w:rFonts w:eastAsia="宋体"/>
                <w:lang w:eastAsia="zh-CN"/>
              </w:rPr>
              <w:t xml:space="preserve"> 6.2 of TS 38.331 </w:t>
            </w:r>
            <w:r>
              <w:t>[8]</w:t>
            </w:r>
            <w:r>
              <w:rPr>
                <w:rFonts w:eastAsia="宋体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 xml:space="preserve">Include it if </w:t>
            </w:r>
            <w:proofErr w:type="spellStart"/>
            <w:r>
              <w:t>RRCReestablishmentRequest</w:t>
            </w:r>
            <w:proofErr w:type="spellEnd"/>
            <w:r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>
              <w:rPr>
                <w:rFonts w:cs="Arial"/>
                <w:szCs w:val="18"/>
                <w:lang w:eastAsia="ja-JP"/>
              </w:rPr>
              <w:t>,...</w:t>
            </w:r>
            <w:proofErr w:type="gramEnd"/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AE7B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AE7B1F">
        <w:trPr>
          <w:ins w:id="193" w:author="ZTE" w:date="2023-01-05T16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194" w:author="ZTE" w:date="2023-01-05T16:55:00Z"/>
                <w:bCs/>
              </w:rPr>
            </w:pPr>
            <w:ins w:id="195" w:author="ZTE" w:date="2023-01-05T16:55:00Z">
              <w:r>
                <w:rPr>
                  <w:bCs/>
                </w:rPr>
                <w:t>MT</w:t>
              </w:r>
              <w:bookmarkStart w:id="196" w:name="_GoBack"/>
              <w:bookmarkEnd w:id="196"/>
              <w:r>
                <w:rPr>
                  <w:bCs/>
                </w:rPr>
                <w:t>-CG-SDT</w:t>
              </w:r>
              <w:r>
                <w:rPr>
                  <w:bCs/>
                  <w:lang w:val="en-US"/>
                </w:rPr>
                <w:t xml:space="preserve"> Kept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197" w:author="ZTE" w:date="2023-01-05T16:55:00Z"/>
                <w:rFonts w:cs="Arial"/>
                <w:szCs w:val="18"/>
                <w:lang w:eastAsia="ja-JP"/>
              </w:rPr>
            </w:pPr>
            <w:ins w:id="198" w:author="ZTE" w:date="2023-01-05T16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199" w:author="ZTE" w:date="2023-01-05T16:55:00Z"/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00" w:author="ZTE" w:date="2023-01-05T16:55:00Z"/>
                <w:snapToGrid w:val="0"/>
              </w:rPr>
            </w:pPr>
            <w:ins w:id="201" w:author="ZTE" w:date="2023-01-05T16:55:00Z">
              <w:r>
                <w:rPr>
                  <w:snapToGrid w:val="0"/>
                </w:rPr>
                <w:t>ENUMERATED (true,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02" w:author="ZTE" w:date="2023-01-05T16:55:00Z"/>
                <w:rFonts w:cs="Arial"/>
                <w:szCs w:val="18"/>
                <w:lang w:eastAsia="zh-CN"/>
              </w:rPr>
            </w:pPr>
            <w:ins w:id="203" w:author="ZTE" w:date="2023-01-05T16:56:00Z">
              <w:r>
                <w:rPr>
                  <w:rFonts w:cs="Arial"/>
                  <w:szCs w:val="18"/>
                  <w:lang w:eastAsia="zh-CN"/>
                </w:rPr>
                <w:t>FFS: Pending to RAN2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04" w:author="ZTE" w:date="2023-01-05T16:55:00Z"/>
                <w:rFonts w:cs="Arial"/>
                <w:szCs w:val="18"/>
                <w:lang w:eastAsia="ja-JP"/>
              </w:rPr>
            </w:pPr>
            <w:ins w:id="205" w:author="ZTE" w:date="2023-01-05T16:5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06" w:author="ZTE" w:date="2023-01-05T16:55:00Z"/>
                <w:rFonts w:cs="Arial"/>
                <w:szCs w:val="18"/>
                <w:lang w:eastAsia="ja-JP"/>
              </w:rPr>
            </w:pPr>
            <w:ins w:id="207" w:author="ZTE" w:date="2023-01-05T16:55:00Z">
              <w:r>
                <w:rPr>
                  <w:rFonts w:cs="Arial" w:hint="eastAsia"/>
                  <w:szCs w:val="18"/>
                  <w:lang w:eastAsia="ja-JP"/>
                </w:rPr>
                <w:t>ignore</w:t>
              </w:r>
            </w:ins>
          </w:p>
        </w:tc>
      </w:tr>
    </w:tbl>
    <w:p w:rsidR="00AE7B1F" w:rsidRDefault="00AE7B1F">
      <w:pPr>
        <w:rPr>
          <w:lang w:eastAsia="zh-CN"/>
        </w:rPr>
      </w:pPr>
    </w:p>
    <w:p w:rsidR="00AE7B1F" w:rsidRDefault="00411711">
      <w:pPr>
        <w:pStyle w:val="4"/>
      </w:pPr>
      <w:bookmarkStart w:id="208" w:name="_Toc45832369"/>
      <w:bookmarkStart w:id="209" w:name="_Toc99038569"/>
      <w:bookmarkStart w:id="210" w:name="_Toc74154560"/>
      <w:bookmarkStart w:id="211" w:name="_Toc51763622"/>
      <w:bookmarkStart w:id="212" w:name="_Toc106110033"/>
      <w:bookmarkStart w:id="213" w:name="_Toc105510961"/>
      <w:bookmarkStart w:id="214" w:name="_Toc66289447"/>
      <w:bookmarkStart w:id="215" w:name="_Toc88657937"/>
      <w:bookmarkStart w:id="216" w:name="_Toc81383304"/>
      <w:bookmarkStart w:id="217" w:name="_Toc29893000"/>
      <w:bookmarkStart w:id="218" w:name="_Toc64448788"/>
      <w:bookmarkStart w:id="219" w:name="_Toc113835470"/>
      <w:bookmarkStart w:id="220" w:name="_Toc36556937"/>
      <w:bookmarkStart w:id="221" w:name="_Toc99730832"/>
      <w:bookmarkStart w:id="222" w:name="_Toc20955888"/>
      <w:bookmarkStart w:id="223" w:name="_Toc97910849"/>
      <w:bookmarkStart w:id="224" w:name="_Toc105927493"/>
      <w:r>
        <w:lastRenderedPageBreak/>
        <w:t>9.2.</w:t>
      </w:r>
      <w:r>
        <w:rPr>
          <w:rFonts w:eastAsia="Batang"/>
        </w:rPr>
        <w:t>3.1</w:t>
      </w:r>
      <w:r>
        <w:tab/>
        <w:t>INITIAL UL RRC MESSAGE TRANSFER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AE7B1F" w:rsidRDefault="00411711">
      <w:pPr>
        <w:rPr>
          <w:rFonts w:eastAsia="Batang"/>
        </w:rPr>
      </w:pPr>
      <w:r>
        <w:t xml:space="preserve">This message is sent by the </w:t>
      </w:r>
      <w:r>
        <w:rPr>
          <w:rFonts w:eastAsia="Batang"/>
        </w:rPr>
        <w:t>gNB-DU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gNB-CU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 w:rsidR="00AE7B1F" w:rsidRDefault="00411711">
      <w:r>
        <w:t xml:space="preserve">Direction: gNB-DU </w:t>
      </w:r>
      <w:r>
        <w:sym w:font="Symbol" w:char="F0AE"/>
      </w:r>
      <w: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E7B1F">
        <w:tc>
          <w:tcPr>
            <w:tcW w:w="2518" w:type="dxa"/>
          </w:tcPr>
          <w:p w:rsidR="00AE7B1F" w:rsidRDefault="00411711">
            <w:pPr>
              <w:pStyle w:val="TAH"/>
            </w:pPr>
            <w:r>
              <w:t>IE/Group Name</w:t>
            </w:r>
          </w:p>
        </w:tc>
        <w:tc>
          <w:tcPr>
            <w:tcW w:w="1190" w:type="dxa"/>
          </w:tcPr>
          <w:p w:rsidR="00AE7B1F" w:rsidRDefault="00411711">
            <w:pPr>
              <w:pStyle w:val="TAH"/>
            </w:pPr>
            <w:r>
              <w:t>Presence</w:t>
            </w:r>
          </w:p>
        </w:tc>
        <w:tc>
          <w:tcPr>
            <w:tcW w:w="900" w:type="dxa"/>
          </w:tcPr>
          <w:p w:rsidR="00AE7B1F" w:rsidRDefault="00411711">
            <w:pPr>
              <w:pStyle w:val="TAH"/>
            </w:pPr>
            <w:r>
              <w:t>Range</w:t>
            </w:r>
          </w:p>
        </w:tc>
        <w:tc>
          <w:tcPr>
            <w:tcW w:w="1440" w:type="dxa"/>
          </w:tcPr>
          <w:p w:rsidR="00AE7B1F" w:rsidRDefault="00411711">
            <w:pPr>
              <w:pStyle w:val="TAH"/>
            </w:pPr>
            <w:r>
              <w:t>IE type and reference</w:t>
            </w:r>
          </w:p>
        </w:tc>
        <w:tc>
          <w:tcPr>
            <w:tcW w:w="2160" w:type="dxa"/>
          </w:tcPr>
          <w:p w:rsidR="00AE7B1F" w:rsidRDefault="00411711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:rsidR="00AE7B1F" w:rsidRDefault="00411711">
            <w:pPr>
              <w:pStyle w:val="TAH"/>
            </w:pPr>
            <w:r>
              <w:t>Criticality</w:t>
            </w:r>
          </w:p>
        </w:tc>
        <w:tc>
          <w:tcPr>
            <w:tcW w:w="1197" w:type="dxa"/>
          </w:tcPr>
          <w:p w:rsidR="00AE7B1F" w:rsidRDefault="00411711">
            <w:pPr>
              <w:pStyle w:val="TAH"/>
            </w:pPr>
            <w:r>
              <w:t>Assigned Criticality</w:t>
            </w:r>
          </w:p>
        </w:tc>
      </w:tr>
      <w:tr w:rsidR="00AE7B1F">
        <w:tc>
          <w:tcPr>
            <w:tcW w:w="2518" w:type="dxa"/>
          </w:tcPr>
          <w:p w:rsidR="00AE7B1F" w:rsidRDefault="00411711">
            <w:pPr>
              <w:pStyle w:val="TAL"/>
            </w:pPr>
            <w:r>
              <w:t>Message Type</w:t>
            </w:r>
          </w:p>
        </w:tc>
        <w:tc>
          <w:tcPr>
            <w:tcW w:w="1190" w:type="dxa"/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900" w:type="dxa"/>
          </w:tcPr>
          <w:p w:rsidR="00AE7B1F" w:rsidRDefault="00AE7B1F">
            <w:pPr>
              <w:pStyle w:val="TAL"/>
            </w:pPr>
          </w:p>
        </w:tc>
        <w:tc>
          <w:tcPr>
            <w:tcW w:w="1440" w:type="dxa"/>
          </w:tcPr>
          <w:p w:rsidR="00AE7B1F" w:rsidRDefault="00411711">
            <w:pPr>
              <w:pStyle w:val="TAL"/>
            </w:pPr>
            <w:r>
              <w:t>9.3.1.1</w:t>
            </w:r>
          </w:p>
        </w:tc>
        <w:tc>
          <w:tcPr>
            <w:tcW w:w="2160" w:type="dxa"/>
          </w:tcPr>
          <w:p w:rsidR="00AE7B1F" w:rsidRDefault="00AE7B1F">
            <w:pPr>
              <w:pStyle w:val="TAL"/>
            </w:pPr>
          </w:p>
        </w:tc>
        <w:tc>
          <w:tcPr>
            <w:tcW w:w="1080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518" w:type="dxa"/>
          </w:tcPr>
          <w:p w:rsidR="00AE7B1F" w:rsidRDefault="00411711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:rsidR="00AE7B1F" w:rsidRDefault="0041171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AE7B1F" w:rsidRDefault="00AE7B1F">
            <w:pPr>
              <w:pStyle w:val="TAL"/>
            </w:pPr>
          </w:p>
        </w:tc>
        <w:tc>
          <w:tcPr>
            <w:tcW w:w="1440" w:type="dxa"/>
          </w:tcPr>
          <w:p w:rsidR="00AE7B1F" w:rsidRDefault="00411711">
            <w:pPr>
              <w:pStyle w:val="TAL"/>
            </w:pPr>
            <w:r>
              <w:t>9.3.1.32</w:t>
            </w:r>
          </w:p>
        </w:tc>
        <w:tc>
          <w:tcPr>
            <w:tcW w:w="2160" w:type="dxa"/>
          </w:tcPr>
          <w:p w:rsidR="00AE7B1F" w:rsidRDefault="00411711">
            <w:pPr>
              <w:pStyle w:val="TAL"/>
            </w:pPr>
            <w:r>
              <w:t>C-RNTI allocated at the gNB-DU</w:t>
            </w:r>
          </w:p>
        </w:tc>
        <w:tc>
          <w:tcPr>
            <w:tcW w:w="1080" w:type="dxa"/>
          </w:tcPr>
          <w:p w:rsidR="00AE7B1F" w:rsidRDefault="0041171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197" w:type="dxa"/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518" w:type="dxa"/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AE7B1F" w:rsidRDefault="00411711">
            <w:pPr>
              <w:pStyle w:val="TAL"/>
            </w:pPr>
            <w:r>
              <w:t>9.3.1.6</w:t>
            </w:r>
          </w:p>
        </w:tc>
        <w:tc>
          <w:tcPr>
            <w:tcW w:w="2160" w:type="dxa"/>
          </w:tcPr>
          <w:p w:rsidR="00AE7B1F" w:rsidRDefault="00411711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UL-CCCH-Message</w:t>
            </w:r>
            <w:r>
              <w:t xml:space="preserve"> IE or </w:t>
            </w:r>
            <w:r>
              <w:rPr>
                <w:i/>
              </w:rPr>
              <w:t>UL-CCCH1-Message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[8].</w:t>
            </w:r>
          </w:p>
        </w:tc>
        <w:tc>
          <w:tcPr>
            <w:tcW w:w="1080" w:type="dxa"/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proofErr w:type="spellStart"/>
            <w:r>
              <w:rPr>
                <w:i/>
              </w:rPr>
              <w:t>CellGroupConfig</w:t>
            </w:r>
            <w:proofErr w:type="spellEnd"/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6.3.2 in TS 38.331 [8]. Required at least to carry SRB1 configuration. The </w:t>
            </w:r>
            <w:proofErr w:type="spellStart"/>
            <w:r>
              <w:t>ReconfigurationWithSync</w:t>
            </w:r>
            <w:proofErr w:type="spellEnd"/>
            <w:r>
              <w:t xml:space="preserve"> field is not included in the </w:t>
            </w:r>
            <w:proofErr w:type="spellStart"/>
            <w:r>
              <w:rPr>
                <w:i/>
              </w:rPr>
              <w:t>CellGroupConfig</w:t>
            </w:r>
            <w:proofErr w:type="spellEnd"/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reject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/>
                <w:bCs/>
              </w:rPr>
              <w:t>RRC-Container-</w:t>
            </w:r>
            <w:proofErr w:type="spellStart"/>
            <w:r>
              <w:rPr>
                <w:rFonts w:eastAsia="Batang"/>
                <w:bCs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/>
              </w:rPr>
            </w:pPr>
            <w:r>
              <w:t xml:space="preserve">Includes the </w:t>
            </w:r>
            <w:r>
              <w:rPr>
                <w:i/>
                <w:iCs/>
              </w:rPr>
              <w:t>UL-DCCH-Message</w:t>
            </w:r>
            <w:r>
              <w:t xml:space="preserve"> IE including the </w:t>
            </w:r>
            <w:proofErr w:type="spellStart"/>
            <w:r>
              <w:t>RRCSetupComplete</w:t>
            </w:r>
            <w:proofErr w:type="spellEnd"/>
            <w:r>
              <w:t xml:space="preserve"> message,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 xml:space="preserve">NR </w:t>
            </w:r>
            <w:proofErr w:type="spellStart"/>
            <w:r>
              <w:rPr>
                <w:bCs/>
                <w:lang w:eastAsia="zh-CN"/>
              </w:rPr>
              <w:t>RedCap</w:t>
            </w:r>
            <w:proofErr w:type="spellEnd"/>
            <w:r>
              <w:rPr>
                <w:bCs/>
                <w:lang w:eastAsia="zh-CN"/>
              </w:rPr>
              <w:t xml:space="preserve"> UE Indication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lang w:eastAsia="zh-CN"/>
              </w:rPr>
              <w:t>ENUMERATED(true,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SDT Information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t>9.3.1.262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E7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Helvetica" w:cs="Arial"/>
                <w:bCs/>
              </w:rPr>
              <w:t>Sidelink</w:t>
            </w:r>
            <w:proofErr w:type="spellEnd"/>
            <w:r>
              <w:rPr>
                <w:rFonts w:eastAsia="Helvetica" w:cs="Arial"/>
                <w:bCs/>
              </w:rPr>
              <w:t xml:space="preserve"> Relay Configuration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rFonts w:cs="Arial"/>
              </w:rPr>
              <w:t>9.3.1.264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E7B1F">
        <w:trPr>
          <w:ins w:id="225" w:author="ZTE" w:date="2023-01-05T16:5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26" w:author="ZTE" w:date="2023-01-05T16:51:00Z"/>
                <w:rFonts w:eastAsia="Helvetica" w:cs="Arial"/>
                <w:bCs/>
              </w:rPr>
            </w:pPr>
            <w:ins w:id="227" w:author="ZTE" w:date="2023-01-05T16:52:00Z">
              <w:r>
                <w:rPr>
                  <w:lang w:val="en-US"/>
                </w:rPr>
                <w:t>MT-SDT indication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28" w:author="ZTE" w:date="2023-01-05T16:51:00Z"/>
                <w:rFonts w:cs="Arial"/>
                <w:lang w:eastAsia="zh-CN"/>
              </w:rPr>
            </w:pPr>
            <w:ins w:id="229" w:author="ZTE" w:date="2023-01-05T16:5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230" w:author="ZTE" w:date="2023-01-05T16:51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31" w:author="ZTE" w:date="2023-01-05T16:51:00Z"/>
                <w:rFonts w:cs="Arial"/>
              </w:rPr>
            </w:pPr>
            <w:ins w:id="232" w:author="ZTE" w:date="2023-01-05T16:52:00Z">
              <w:r>
                <w:t>ENUMERATED 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233" w:author="ZTE" w:date="2023-01-05T16:5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34" w:author="ZTE" w:date="2023-01-05T16:51:00Z"/>
                <w:rFonts w:cs="Arial"/>
              </w:rPr>
            </w:pPr>
            <w:ins w:id="235" w:author="ZTE" w:date="2023-01-05T16:5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36" w:author="ZTE" w:date="2023-01-05T16:51:00Z"/>
                <w:rFonts w:cs="Arial"/>
              </w:rPr>
            </w:pPr>
            <w:ins w:id="237" w:author="ZTE" w:date="2023-01-05T16:52:00Z">
              <w:r>
                <w:rPr>
                  <w:rFonts w:cs="Arial"/>
                </w:rPr>
                <w:t>ignore</w:t>
              </w:r>
            </w:ins>
          </w:p>
        </w:tc>
      </w:tr>
    </w:tbl>
    <w:p w:rsidR="00AE7B1F" w:rsidRDefault="00AE7B1F"/>
    <w:p w:rsidR="00AE7B1F" w:rsidRDefault="00411711">
      <w:pPr>
        <w:pStyle w:val="4"/>
      </w:pPr>
      <w:bookmarkStart w:id="238" w:name="_Toc88657951"/>
      <w:bookmarkStart w:id="239" w:name="_Toc36556951"/>
      <w:bookmarkStart w:id="240" w:name="_Toc66289461"/>
      <w:bookmarkStart w:id="241" w:name="_Toc99730846"/>
      <w:bookmarkStart w:id="242" w:name="_Toc20955902"/>
      <w:bookmarkStart w:id="243" w:name="_Toc99038583"/>
      <w:bookmarkStart w:id="244" w:name="_Toc64448802"/>
      <w:bookmarkStart w:id="245" w:name="_Toc106110047"/>
      <w:bookmarkStart w:id="246" w:name="_Toc29893014"/>
      <w:bookmarkStart w:id="247" w:name="_Toc74154574"/>
      <w:bookmarkStart w:id="248" w:name="_Toc81383318"/>
      <w:bookmarkStart w:id="249" w:name="_Toc105927507"/>
      <w:bookmarkStart w:id="250" w:name="_Toc105510975"/>
      <w:bookmarkStart w:id="251" w:name="_Toc97910863"/>
      <w:bookmarkStart w:id="252" w:name="_Toc51763636"/>
      <w:bookmarkStart w:id="253" w:name="_Toc45832383"/>
      <w:bookmarkStart w:id="254" w:name="_Toc113835484"/>
      <w:r>
        <w:t>9.2.6.1</w:t>
      </w:r>
      <w:r>
        <w:tab/>
        <w:t>PAGING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AE7B1F" w:rsidRDefault="00411711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:rsidR="00AE7B1F" w:rsidRDefault="00411711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bookmarkStart w:id="255" w:name="OLE_LINK11"/>
            <w:bookmarkStart w:id="256" w:name="OLE_LINK12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rPr>
                <w:b/>
                <w:lang w:eastAsia="zh-CN"/>
              </w:rPr>
            </w:pPr>
            <w:bookmarkStart w:id="257" w:name="OLE_LINK10"/>
            <w:bookmarkStart w:id="258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57"/>
            <w:bookmarkEnd w:id="258"/>
          </w:p>
        </w:tc>
        <w:tc>
          <w:tcPr>
            <w:tcW w:w="1135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E7B1F" w:rsidRDefault="00411711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E7B1F" w:rsidRDefault="00411711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:rsidR="00AE7B1F" w:rsidRDefault="00AE7B1F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AE7B1F" w:rsidRDefault="00AE7B1F">
            <w:pPr>
              <w:pStyle w:val="TAC"/>
              <w:rPr>
                <w:lang w:eastAsia="ja-JP"/>
              </w:rPr>
            </w:pPr>
          </w:p>
        </w:tc>
      </w:tr>
      <w:bookmarkEnd w:id="255"/>
      <w:bookmarkEnd w:id="256"/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E7B1F">
        <w:trPr>
          <w:gridAfter w:val="1"/>
          <w:wAfter w:w="7" w:type="dxa"/>
        </w:trPr>
        <w:tc>
          <w:tcPr>
            <w:tcW w:w="2835" w:type="dxa"/>
          </w:tcPr>
          <w:p w:rsidR="00AE7B1F" w:rsidRDefault="00411711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:rsidR="00AE7B1F" w:rsidRDefault="0041171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ENUMERATED(voice, …</w:t>
            </w:r>
            <w:ins w:id="259" w:author="ZTE" w:date="2023-01-05T17:00:00Z">
              <w:r>
                <w:rPr>
                  <w:rFonts w:eastAsia="宋体" w:cs="Arial"/>
                  <w:lang w:eastAsia="zh-CN"/>
                </w:rPr>
                <w:t>, MT-SDT</w:t>
              </w:r>
            </w:ins>
            <w:r>
              <w:rPr>
                <w:rFonts w:eastAsia="宋体" w:cs="Arial"/>
                <w:lang w:eastAsia="zh-CN"/>
              </w:rPr>
              <w:t xml:space="preserve">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ins w:id="260" w:author="ZTE" w:date="2023-01-05T17:01:00Z">
              <w:r>
                <w:rPr>
                  <w:lang w:eastAsia="zh-CN"/>
                </w:rPr>
                <w:t xml:space="preserve">either </w:t>
              </w:r>
            </w:ins>
            <w:r>
              <w:rPr>
                <w:lang w:eastAsia="zh-CN"/>
              </w:rPr>
              <w:t>the paging cause is IMS voice, refer to TS 23.501[21]</w:t>
            </w:r>
            <w:ins w:id="261" w:author="ZTE" w:date="2023-01-05T17:01:00Z">
              <w:r>
                <w:rPr>
                  <w:lang w:eastAsia="zh-CN"/>
                </w:rPr>
                <w:t>, or the paging cause is to trigger MT-SDT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AE7B1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E7B1F">
        <w:trPr>
          <w:ins w:id="262" w:author="ZTE" w:date="2023-01-09T16:3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63" w:author="ZTE" w:date="2023-01-09T16:37:00Z"/>
                <w:rFonts w:eastAsia="Calibri" w:cs="Arial"/>
                <w:szCs w:val="22"/>
                <w:lang w:eastAsia="ja-JP"/>
              </w:rPr>
            </w:pPr>
            <w:ins w:id="264" w:author="ZTE" w:date="2023-01-09T16:38:00Z">
              <w:r>
                <w:rPr>
                  <w:rFonts w:eastAsia="Calibri" w:cs="Arial"/>
                  <w:szCs w:val="22"/>
                  <w:lang w:eastAsia="ja-JP"/>
                </w:rPr>
                <w:t>MT-SDT Support Reques</w:t>
              </w:r>
              <w:r>
                <w:rPr>
                  <w:sz w:val="20"/>
                </w:rPr>
                <w:t>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65" w:author="ZTE" w:date="2023-01-09T16:37:00Z"/>
                <w:lang w:val="en-US" w:eastAsia="ja-JP"/>
              </w:rPr>
            </w:pPr>
            <w:ins w:id="266" w:author="ZTE" w:date="2023-01-09T16:38:00Z">
              <w:r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267" w:author="ZTE" w:date="2023-01-09T16:3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rPr>
                <w:ins w:id="268" w:author="ZTE" w:date="2023-01-09T16:37:00Z"/>
                <w:rFonts w:eastAsia="宋体"/>
                <w:lang w:val="en-US" w:eastAsia="zh-CN"/>
              </w:rPr>
            </w:pPr>
            <w:ins w:id="269" w:author="ZTE" w:date="2023-01-09T16:38:00Z">
              <w:r>
                <w:rPr>
                  <w:rFonts w:eastAsia="宋体"/>
                  <w:lang w:val="en-US" w:eastAsia="zh-CN"/>
                </w:rPr>
                <w:t>9.3.1.XXX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AE7B1F">
            <w:pPr>
              <w:pStyle w:val="TAL"/>
              <w:rPr>
                <w:ins w:id="270" w:author="ZTE" w:date="2023-01-09T16:3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71" w:author="ZTE" w:date="2023-01-09T16:37:00Z"/>
                <w:lang w:val="en-US" w:eastAsia="ja-JP"/>
              </w:rPr>
            </w:pPr>
            <w:ins w:id="272" w:author="ZTE" w:date="2023-01-09T16:38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C"/>
              <w:rPr>
                <w:ins w:id="273" w:author="ZTE" w:date="2023-01-09T16:37:00Z"/>
                <w:lang w:eastAsia="ja-JP"/>
              </w:rPr>
            </w:pPr>
            <w:ins w:id="274" w:author="ZTE" w:date="2023-01-09T16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AE7B1F" w:rsidRDefault="00AE7B1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7B1F">
        <w:tc>
          <w:tcPr>
            <w:tcW w:w="3686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E7B1F" w:rsidRDefault="004117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E7B1F">
        <w:tc>
          <w:tcPr>
            <w:tcW w:w="3686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:rsidR="00AE7B1F" w:rsidRDefault="004117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</w:tbl>
    <w:p w:rsidR="00AE7B1F" w:rsidRDefault="00AE7B1F"/>
    <w:p w:rsidR="00AE7B1F" w:rsidRDefault="00411711">
      <w:pPr>
        <w:rPr>
          <w:ins w:id="275" w:author="ZTE" w:date="2023-01-09T16:38:00Z"/>
          <w:rFonts w:ascii="Arial" w:hAnsi="Arial"/>
        </w:rPr>
      </w:pPr>
      <w:ins w:id="276" w:author="ZTE" w:date="2023-01-09T16:38:00Z">
        <w:r>
          <w:rPr>
            <w:rFonts w:ascii="Arial" w:hAnsi="Arial"/>
          </w:rPr>
          <w:t>9.</w:t>
        </w:r>
      </w:ins>
      <w:ins w:id="277" w:author="ZTE" w:date="2023-01-09T16:39:00Z">
        <w:r>
          <w:rPr>
            <w:rFonts w:ascii="Arial" w:hAnsi="Arial"/>
          </w:rPr>
          <w:t>3.1</w:t>
        </w:r>
      </w:ins>
      <w:proofErr w:type="gramStart"/>
      <w:ins w:id="278" w:author="ZTE" w:date="2023-01-09T16:38:00Z">
        <w:r>
          <w:rPr>
            <w:rFonts w:ascii="Arial" w:hAnsi="Arial"/>
          </w:rPr>
          <w:t>.XXX</w:t>
        </w:r>
        <w:proofErr w:type="gramEnd"/>
        <w:r>
          <w:rPr>
            <w:rFonts w:ascii="Arial" w:hAnsi="Arial"/>
          </w:rPr>
          <w:tab/>
          <w:t>MT-SDT Support Request</w:t>
        </w:r>
      </w:ins>
    </w:p>
    <w:p w:rsidR="00AE7B1F" w:rsidRDefault="00411711">
      <w:pPr>
        <w:rPr>
          <w:ins w:id="279" w:author="ZTE" w:date="2023-01-09T16:38:00Z"/>
          <w:rFonts w:ascii="Arial" w:hAnsi="Arial"/>
        </w:rPr>
      </w:pPr>
      <w:ins w:id="280" w:author="ZTE" w:date="2023-01-09T16:38:00Z">
        <w:r>
          <w:rPr>
            <w:rFonts w:ascii="Arial" w:hAnsi="Arial"/>
          </w:rPr>
          <w:lastRenderedPageBreak/>
          <w:t xml:space="preserve">This IE indicates that the </w:t>
        </w:r>
      </w:ins>
      <w:ins w:id="281" w:author="ZTE" w:date="2023-01-09T16:39:00Z">
        <w:r>
          <w:rPr>
            <w:rFonts w:ascii="Arial" w:hAnsi="Arial"/>
          </w:rPr>
          <w:t>gNB-CU</w:t>
        </w:r>
      </w:ins>
      <w:ins w:id="282" w:author="ZTE" w:date="2023-01-09T16:38:00Z">
        <w:r>
          <w:rPr>
            <w:rFonts w:ascii="Arial" w:hAnsi="Arial"/>
          </w:rPr>
          <w:t xml:space="preserve"> requests for MT-SDT and may include additional assistance information.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E7B1F">
        <w:trPr>
          <w:ins w:id="283" w:author="ZTE" w:date="2023-01-09T16:3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284" w:author="ZTE" w:date="2023-01-09T16:38:00Z"/>
                <w:b/>
                <w:sz w:val="20"/>
              </w:rPr>
            </w:pPr>
            <w:ins w:id="285" w:author="ZTE" w:date="2023-01-09T16:38:00Z">
              <w:r>
                <w:rPr>
                  <w:b/>
                  <w:sz w:val="20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286" w:author="ZTE" w:date="2023-01-09T16:38:00Z"/>
                <w:b/>
                <w:sz w:val="20"/>
              </w:rPr>
            </w:pPr>
            <w:ins w:id="287" w:author="ZTE" w:date="2023-01-09T16:38:00Z">
              <w:r>
                <w:rPr>
                  <w:b/>
                  <w:sz w:val="20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288" w:author="ZTE" w:date="2023-01-09T16:38:00Z"/>
                <w:b/>
                <w:sz w:val="20"/>
              </w:rPr>
            </w:pPr>
            <w:ins w:id="289" w:author="ZTE" w:date="2023-01-09T16:38:00Z">
              <w:r>
                <w:rPr>
                  <w:b/>
                  <w:sz w:val="20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290" w:author="ZTE" w:date="2023-01-09T16:38:00Z"/>
                <w:b/>
                <w:sz w:val="20"/>
              </w:rPr>
            </w:pPr>
            <w:ins w:id="291" w:author="ZTE" w:date="2023-01-09T16:38:00Z">
              <w:r>
                <w:rPr>
                  <w:b/>
                  <w:sz w:val="20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1F" w:rsidRDefault="00411711">
            <w:pPr>
              <w:pStyle w:val="TAL"/>
              <w:jc w:val="center"/>
              <w:rPr>
                <w:ins w:id="292" w:author="ZTE" w:date="2023-01-09T16:38:00Z"/>
                <w:b/>
                <w:sz w:val="20"/>
              </w:rPr>
            </w:pPr>
            <w:ins w:id="293" w:author="ZTE" w:date="2023-01-09T16:38:00Z">
              <w:r>
                <w:rPr>
                  <w:b/>
                  <w:sz w:val="20"/>
                </w:rPr>
                <w:t>Semantics Description</w:t>
              </w:r>
            </w:ins>
          </w:p>
        </w:tc>
      </w:tr>
      <w:tr w:rsidR="00DF0A79">
        <w:trPr>
          <w:ins w:id="294" w:author="ZTE" w:date="2023-01-09T16:3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295" w:author="ZTE" w:date="2023-01-09T16:38:00Z"/>
                <w:sz w:val="20"/>
              </w:rPr>
            </w:pPr>
            <w:ins w:id="296" w:author="ZTE" w:date="2023-01-30T10:09:00Z">
              <w:r>
                <w:rPr>
                  <w:sz w:val="20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297" w:author="ZTE" w:date="2023-01-09T16:38:00Z"/>
                <w:sz w:val="20"/>
              </w:rPr>
            </w:pPr>
            <w:ins w:id="298" w:author="ZTE" w:date="2023-01-30T10:09:00Z">
              <w:r>
                <w:rPr>
                  <w:sz w:val="2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299" w:author="ZTE" w:date="2023-01-09T16:38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00" w:author="ZTE" w:date="2023-01-09T16:38:00Z"/>
                <w:sz w:val="20"/>
              </w:rPr>
            </w:pPr>
            <w:ins w:id="301" w:author="ZTE" w:date="2023-01-30T10:09:00Z">
              <w:r>
                <w:rPr>
                  <w:sz w:val="20"/>
                </w:rPr>
                <w:t>ENUMERATED (true,</w:t>
              </w:r>
            </w:ins>
            <w:ins w:id="302" w:author="ZTE" w:date="2023-01-30T10:26:00Z">
              <w:r w:rsidR="00611564">
                <w:rPr>
                  <w:sz w:val="20"/>
                </w:rPr>
                <w:t xml:space="preserve"> </w:t>
              </w:r>
            </w:ins>
            <w:ins w:id="303" w:author="ZTE" w:date="2023-01-30T10:09:00Z">
              <w:r>
                <w:rPr>
                  <w:sz w:val="2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04" w:author="ZTE" w:date="2023-01-09T16:38:00Z"/>
                <w:sz w:val="20"/>
              </w:rPr>
            </w:pPr>
          </w:p>
        </w:tc>
      </w:tr>
      <w:tr w:rsidR="00DF0A79">
        <w:trPr>
          <w:ins w:id="305" w:author="ZTE" w:date="2023-01-09T16:3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06" w:author="ZTE" w:date="2023-01-09T16:38:00Z"/>
                <w:sz w:val="20"/>
              </w:rPr>
            </w:pPr>
            <w:ins w:id="307" w:author="ZTE" w:date="2023-01-30T10:09:00Z">
              <w:r>
                <w:rPr>
                  <w:sz w:val="20"/>
                </w:rPr>
                <w:t xml:space="preserve">MT-SDT data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08" w:author="ZTE" w:date="2023-01-09T16:38:00Z"/>
                <w:sz w:val="20"/>
              </w:rPr>
            </w:pPr>
            <w:ins w:id="309" w:author="ZTE" w:date="2023-01-30T10:09:00Z">
              <w:r>
                <w:rPr>
                  <w:sz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10" w:author="ZTE" w:date="2023-01-09T16:38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11" w:author="ZTE" w:date="2023-01-09T16:38:00Z"/>
                <w:sz w:val="20"/>
              </w:rPr>
            </w:pPr>
            <w:ins w:id="312" w:author="ZTE" w:date="2023-01-30T10:09:00Z">
              <w:r>
                <w:rPr>
                  <w:sz w:val="20"/>
                </w:rPr>
                <w:t>FFS (pending to RAN2)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13" w:author="ZTE" w:date="2023-01-09T16:38:00Z"/>
                <w:sz w:val="20"/>
                <w:lang w:val="en-US" w:eastAsia="zh-CN"/>
              </w:rPr>
            </w:pPr>
            <w:ins w:id="314" w:author="ZTE" w:date="2023-01-30T10:09:00Z">
              <w:r>
                <w:rPr>
                  <w:sz w:val="20"/>
                </w:rPr>
                <w:t>Indicates size of DL data packet</w:t>
              </w:r>
            </w:ins>
          </w:p>
        </w:tc>
      </w:tr>
      <w:tr w:rsidR="00DF0A79">
        <w:trPr>
          <w:ins w:id="315" w:author="ZTE-liuzhuang" w:date="2023-01-27T17:4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16" w:author="ZTE-liuzhuang" w:date="2023-01-27T17:46:00Z"/>
                <w:sz w:val="20"/>
              </w:rPr>
            </w:pPr>
            <w:ins w:id="317" w:author="ZTE" w:date="2023-01-30T10:09:00Z">
              <w:r>
                <w:rPr>
                  <w:sz w:val="20"/>
                </w:rPr>
                <w:t>Subsequent 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18" w:author="ZTE-liuzhuang" w:date="2023-01-27T17:46:00Z"/>
                <w:sz w:val="20"/>
              </w:rPr>
            </w:pPr>
            <w:ins w:id="319" w:author="ZTE" w:date="2023-01-30T10:09:00Z">
              <w:r>
                <w:rPr>
                  <w:sz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20" w:author="ZTE-liuzhuang" w:date="2023-01-27T17:46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pStyle w:val="TAL"/>
              <w:rPr>
                <w:ins w:id="321" w:author="ZTE-liuzhuang" w:date="2023-01-27T17:46:00Z"/>
                <w:sz w:val="20"/>
              </w:rPr>
            </w:pPr>
            <w:ins w:id="322" w:author="ZTE" w:date="2023-01-30T10:09:00Z">
              <w:r>
                <w:rPr>
                  <w:sz w:val="20"/>
                </w:rPr>
                <w:t>ENUMERATED (single packet, multiple packets,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79" w:rsidRDefault="00DF0A79" w:rsidP="00DF0A79">
            <w:pPr>
              <w:rPr>
                <w:ins w:id="323" w:author="ZTE" w:date="2023-01-30T10:09:00Z"/>
                <w:rFonts w:ascii="Arial" w:hAnsi="Arial"/>
              </w:rPr>
            </w:pPr>
            <w:ins w:id="324" w:author="ZTE" w:date="2023-01-30T10:09:00Z">
              <w:r>
                <w:rPr>
                  <w:rFonts w:ascii="Arial" w:hAnsi="Arial"/>
                </w:rPr>
                <w:t>“Single packet” indicates no subsequent MT-SDT transmission is expected;</w:t>
              </w:r>
            </w:ins>
          </w:p>
          <w:p w:rsidR="00DF0A79" w:rsidRDefault="00DF0A79" w:rsidP="00DF0A79">
            <w:pPr>
              <w:pStyle w:val="TAL"/>
              <w:rPr>
                <w:ins w:id="325" w:author="ZTE-liuzhuang" w:date="2023-01-27T17:46:00Z"/>
                <w:sz w:val="20"/>
              </w:rPr>
            </w:pPr>
            <w:ins w:id="326" w:author="ZTE" w:date="2023-01-30T10:09:00Z">
              <w:r>
                <w:rPr>
                  <w:sz w:val="20"/>
                </w:rPr>
                <w:t>“Multiple packets” indicates subsequent MT-SDT transmission in excess of</w:t>
              </w:r>
              <w:r w:rsidDel="00DF0A79">
                <w:rPr>
                  <w:sz w:val="20"/>
                </w:rPr>
                <w:t xml:space="preserve"> </w:t>
              </w:r>
              <w:r>
                <w:rPr>
                  <w:sz w:val="20"/>
                </w:rPr>
                <w:t>MT-SDT data size is expected.</w:t>
              </w:r>
            </w:ins>
          </w:p>
        </w:tc>
      </w:tr>
    </w:tbl>
    <w:p w:rsidR="00AE7B1F" w:rsidRDefault="00AE7B1F">
      <w:pPr>
        <w:rPr>
          <w:ins w:id="327" w:author="ZTE" w:date="2023-01-09T16:38:00Z"/>
        </w:rPr>
      </w:pPr>
    </w:p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==================================================================================</w:t>
      </w:r>
    </w:p>
    <w:p w:rsidR="00AE7B1F" w:rsidRDefault="00411711">
      <w:pPr>
        <w:pStyle w:val="2"/>
        <w:numPr>
          <w:ilvl w:val="1"/>
          <w:numId w:val="29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 37.483</w:t>
      </w:r>
    </w:p>
    <w:p w:rsidR="00AE7B1F" w:rsidRDefault="00411711">
      <w:pPr>
        <w:pStyle w:val="4"/>
        <w:rPr>
          <w:sz w:val="20"/>
        </w:rPr>
      </w:pPr>
      <w:r>
        <w:rPr>
          <w:sz w:val="20"/>
        </w:rPr>
        <w:t>9.2.2.13</w:t>
      </w:r>
      <w:r>
        <w:rPr>
          <w:sz w:val="20"/>
        </w:rPr>
        <w:tab/>
        <w:t>DL DATA NOTIFICATION</w:t>
      </w:r>
    </w:p>
    <w:p w:rsidR="00AE7B1F" w:rsidRDefault="00411711">
      <w:pPr>
        <w:rPr>
          <w:rFonts w:eastAsia="Batang"/>
        </w:rPr>
      </w:pPr>
      <w:r>
        <w:t>This message is sent by the gNB-CU-UP to provide information about the DL data detection to the gNB-CU-CP.</w:t>
      </w:r>
    </w:p>
    <w:p w:rsidR="00AE7B1F" w:rsidRDefault="00411711"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418"/>
        <w:gridCol w:w="1276"/>
        <w:gridCol w:w="1701"/>
        <w:gridCol w:w="1178"/>
        <w:gridCol w:w="1128"/>
      </w:tblGrid>
      <w:tr w:rsidR="00AE7B1F" w:rsidTr="00112462">
        <w:tc>
          <w:tcPr>
            <w:tcW w:w="2689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IE/Group Name</w:t>
            </w:r>
          </w:p>
        </w:tc>
        <w:tc>
          <w:tcPr>
            <w:tcW w:w="1275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Presence</w:t>
            </w:r>
          </w:p>
        </w:tc>
        <w:tc>
          <w:tcPr>
            <w:tcW w:w="1418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Semantics description</w:t>
            </w:r>
          </w:p>
        </w:tc>
        <w:tc>
          <w:tcPr>
            <w:tcW w:w="1178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Criticality</w:t>
            </w:r>
          </w:p>
        </w:tc>
        <w:tc>
          <w:tcPr>
            <w:tcW w:w="1128" w:type="dxa"/>
          </w:tcPr>
          <w:p w:rsidR="00AE7B1F" w:rsidRDefault="00411711">
            <w:pPr>
              <w:pStyle w:val="TA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Assigned Criticality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Message Type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9.3.1.1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YES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reject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rFonts w:eastAsia="Batang"/>
                <w:bCs/>
                <w:sz w:val="20"/>
              </w:rPr>
              <w:t>gNB-CU-CP</w:t>
            </w:r>
            <w:r>
              <w:rPr>
                <w:bCs/>
                <w:sz w:val="20"/>
              </w:rPr>
              <w:t xml:space="preserve"> UE E1AP ID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</w:rPr>
              <w:t xml:space="preserve">M 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</w:rPr>
              <w:t>9.3.1.4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</w:rPr>
              <w:t>reject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rFonts w:eastAsia="Batang"/>
                <w:bCs/>
                <w:sz w:val="20"/>
              </w:rPr>
              <w:t xml:space="preserve">gNB-CU-UP UE E1AP ID 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</w:rPr>
              <w:t>9.3.1.5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  <w:lang w:eastAsia="ja-JP"/>
              </w:rPr>
            </w:pPr>
            <w:r>
              <w:rPr>
                <w:sz w:val="20"/>
              </w:rPr>
              <w:t>reject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rPr>
                <w:rFonts w:eastAsia="Batang"/>
                <w:bCs/>
                <w:sz w:val="20"/>
              </w:rPr>
            </w:pPr>
            <w:r>
              <w:rPr>
                <w:sz w:val="20"/>
              </w:rPr>
              <w:t>Paging Priority Indicator (PPI)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9.3.1.55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sz w:val="20"/>
              </w:rPr>
              <w:t>ignore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PDU Session To Notify List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O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AE7B1F">
            <w:pPr>
              <w:pStyle w:val="TAL"/>
              <w:rPr>
                <w:sz w:val="20"/>
              </w:rPr>
            </w:pP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sz w:val="20"/>
                <w:lang w:eastAsia="ja-JP"/>
              </w:rPr>
              <w:t>YES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ignore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ind w:leftChars="50" w:left="100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  <w:lang w:eastAsia="zh-CN"/>
              </w:rPr>
              <w:t>&gt;</w:t>
            </w:r>
            <w:r>
              <w:rPr>
                <w:b/>
                <w:bCs/>
                <w:sz w:val="20"/>
              </w:rPr>
              <w:t xml:space="preserve">PDU Session </w:t>
            </w:r>
            <w:r>
              <w:rPr>
                <w:b/>
                <w:bCs/>
                <w:sz w:val="20"/>
                <w:lang w:eastAsia="zh-CN"/>
              </w:rPr>
              <w:t>To Notify</w:t>
            </w:r>
            <w:r>
              <w:rPr>
                <w:b/>
                <w:bCs/>
                <w:sz w:val="20"/>
              </w:rPr>
              <w:t xml:space="preserve"> Item</w:t>
            </w:r>
          </w:p>
        </w:tc>
        <w:tc>
          <w:tcPr>
            <w:tcW w:w="1275" w:type="dxa"/>
          </w:tcPr>
          <w:p w:rsidR="00AE7B1F" w:rsidRDefault="00AE7B1F">
            <w:pPr>
              <w:pStyle w:val="TAL"/>
              <w:rPr>
                <w:sz w:val="20"/>
              </w:rPr>
            </w:pPr>
          </w:p>
        </w:tc>
        <w:tc>
          <w:tcPr>
            <w:tcW w:w="1418" w:type="dxa"/>
          </w:tcPr>
          <w:p w:rsidR="00AE7B1F" w:rsidRDefault="00411711">
            <w:pPr>
              <w:pStyle w:val="TAL"/>
              <w:rPr>
                <w:sz w:val="20"/>
                <w:lang w:eastAsia="ja-JP"/>
              </w:rPr>
            </w:pPr>
            <w:r>
              <w:rPr>
                <w:i/>
                <w:sz w:val="20"/>
                <w:lang w:eastAsia="ja-JP"/>
              </w:rPr>
              <w:t>1..&lt;</w:t>
            </w:r>
            <w:proofErr w:type="spellStart"/>
            <w:r>
              <w:rPr>
                <w:i/>
                <w:sz w:val="20"/>
                <w:lang w:eastAsia="ja-JP"/>
              </w:rPr>
              <w:t>maxnoofPDUSessionResource</w:t>
            </w:r>
            <w:proofErr w:type="spellEnd"/>
            <w:r>
              <w:rPr>
                <w:i/>
                <w:sz w:val="20"/>
                <w:lang w:eastAsia="ja-JP"/>
              </w:rPr>
              <w:t>&gt;</w:t>
            </w:r>
          </w:p>
        </w:tc>
        <w:tc>
          <w:tcPr>
            <w:tcW w:w="1276" w:type="dxa"/>
          </w:tcPr>
          <w:p w:rsidR="00AE7B1F" w:rsidRDefault="00AE7B1F">
            <w:pPr>
              <w:pStyle w:val="TAL"/>
              <w:rPr>
                <w:sz w:val="20"/>
              </w:rPr>
            </w:pP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ind w:leftChars="100" w:left="200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rFonts w:hint="eastAsia"/>
                <w:sz w:val="20"/>
                <w:lang w:eastAsia="zh-CN"/>
              </w:rPr>
              <w:t>&gt;</w:t>
            </w:r>
            <w:r>
              <w:rPr>
                <w:sz w:val="20"/>
              </w:rPr>
              <w:t xml:space="preserve">PDU Session ID 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M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9.3.1.21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</w:tr>
      <w:tr w:rsidR="00AE7B1F" w:rsidTr="00112462">
        <w:tc>
          <w:tcPr>
            <w:tcW w:w="2689" w:type="dxa"/>
          </w:tcPr>
          <w:p w:rsidR="00AE7B1F" w:rsidRDefault="00411711">
            <w:pPr>
              <w:pStyle w:val="TAL"/>
              <w:ind w:leftChars="100" w:left="200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rFonts w:hint="eastAsia"/>
                <w:sz w:val="20"/>
                <w:lang w:eastAsia="zh-CN"/>
              </w:rPr>
              <w:t>&gt;</w:t>
            </w:r>
            <w:r>
              <w:rPr>
                <w:sz w:val="20"/>
                <w:lang w:eastAsia="zh-CN"/>
              </w:rPr>
              <w:t>QoS Flow List</w:t>
            </w:r>
          </w:p>
        </w:tc>
        <w:tc>
          <w:tcPr>
            <w:tcW w:w="1275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M</w:t>
            </w:r>
          </w:p>
        </w:tc>
        <w:tc>
          <w:tcPr>
            <w:tcW w:w="1418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276" w:type="dxa"/>
          </w:tcPr>
          <w:p w:rsidR="00AE7B1F" w:rsidRDefault="00411711">
            <w:pPr>
              <w:pStyle w:val="TAL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9.3.1.12</w:t>
            </w:r>
          </w:p>
        </w:tc>
        <w:tc>
          <w:tcPr>
            <w:tcW w:w="1701" w:type="dxa"/>
          </w:tcPr>
          <w:p w:rsidR="00AE7B1F" w:rsidRDefault="00AE7B1F">
            <w:pPr>
              <w:pStyle w:val="TAL"/>
              <w:rPr>
                <w:sz w:val="20"/>
                <w:lang w:eastAsia="ja-JP"/>
              </w:rPr>
            </w:pPr>
          </w:p>
        </w:tc>
        <w:tc>
          <w:tcPr>
            <w:tcW w:w="117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1128" w:type="dxa"/>
          </w:tcPr>
          <w:p w:rsidR="00AE7B1F" w:rsidRDefault="00411711">
            <w:pPr>
              <w:pStyle w:val="TAC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</w:p>
        </w:tc>
      </w:tr>
      <w:tr w:rsidR="00E52C88" w:rsidTr="00112462">
        <w:trPr>
          <w:ins w:id="328" w:author="ZTE" w:date="2023-01-08T11:17:00Z"/>
        </w:trPr>
        <w:tc>
          <w:tcPr>
            <w:tcW w:w="2689" w:type="dxa"/>
          </w:tcPr>
          <w:p w:rsidR="00E52C88" w:rsidRDefault="00E52C88" w:rsidP="00E52C88">
            <w:pPr>
              <w:pStyle w:val="TAL"/>
              <w:rPr>
                <w:ins w:id="329" w:author="ZTE" w:date="2023-01-08T11:17:00Z"/>
                <w:sz w:val="20"/>
              </w:rPr>
            </w:pPr>
            <w:ins w:id="330" w:author="ZTE" w:date="2023-01-30T09:44:00Z">
              <w:r>
                <w:rPr>
                  <w:sz w:val="20"/>
                </w:rPr>
                <w:t>MT-SDT data size</w:t>
              </w:r>
            </w:ins>
          </w:p>
        </w:tc>
        <w:tc>
          <w:tcPr>
            <w:tcW w:w="1275" w:type="dxa"/>
          </w:tcPr>
          <w:p w:rsidR="00E52C88" w:rsidRDefault="00E52C88" w:rsidP="00E52C88">
            <w:pPr>
              <w:pStyle w:val="TAL"/>
              <w:rPr>
                <w:ins w:id="331" w:author="ZTE" w:date="2023-01-08T11:17:00Z"/>
                <w:sz w:val="20"/>
              </w:rPr>
            </w:pPr>
            <w:ins w:id="332" w:author="ZTE" w:date="2023-01-30T09:44:00Z">
              <w:r>
                <w:rPr>
                  <w:rFonts w:hint="eastAsia"/>
                  <w:sz w:val="20"/>
                </w:rPr>
                <w:t>O</w:t>
              </w:r>
            </w:ins>
          </w:p>
        </w:tc>
        <w:tc>
          <w:tcPr>
            <w:tcW w:w="1418" w:type="dxa"/>
          </w:tcPr>
          <w:p w:rsidR="00E52C88" w:rsidRDefault="00E52C88" w:rsidP="00E52C88">
            <w:pPr>
              <w:pStyle w:val="TAL"/>
              <w:rPr>
                <w:ins w:id="333" w:author="ZTE" w:date="2023-01-08T11:17:00Z"/>
                <w:sz w:val="20"/>
              </w:rPr>
            </w:pPr>
          </w:p>
        </w:tc>
        <w:tc>
          <w:tcPr>
            <w:tcW w:w="1276" w:type="dxa"/>
          </w:tcPr>
          <w:p w:rsidR="00E52C88" w:rsidRDefault="00E52C88" w:rsidP="00E52C88">
            <w:pPr>
              <w:pStyle w:val="TAL"/>
              <w:rPr>
                <w:ins w:id="334" w:author="ZTE" w:date="2023-01-08T11:17:00Z"/>
                <w:sz w:val="20"/>
              </w:rPr>
            </w:pPr>
            <w:ins w:id="335" w:author="ZTE" w:date="2023-01-30T09:44:00Z">
              <w:r>
                <w:rPr>
                  <w:sz w:val="20"/>
                </w:rPr>
                <w:t>FFS (pending to RAN2)</w:t>
              </w:r>
            </w:ins>
          </w:p>
        </w:tc>
        <w:tc>
          <w:tcPr>
            <w:tcW w:w="1701" w:type="dxa"/>
          </w:tcPr>
          <w:p w:rsidR="00E52C88" w:rsidRPr="00411711" w:rsidRDefault="00E52C88" w:rsidP="00E52C88">
            <w:pPr>
              <w:pStyle w:val="TAL"/>
              <w:rPr>
                <w:ins w:id="336" w:author="ZTE" w:date="2023-01-08T11:17:00Z"/>
                <w:sz w:val="20"/>
              </w:rPr>
            </w:pPr>
            <w:ins w:id="337" w:author="ZTE" w:date="2023-01-30T09:44:00Z">
              <w:r>
                <w:rPr>
                  <w:sz w:val="20"/>
                </w:rPr>
                <w:t>Indicates size of DL data packet</w:t>
              </w:r>
            </w:ins>
          </w:p>
        </w:tc>
        <w:tc>
          <w:tcPr>
            <w:tcW w:w="1178" w:type="dxa"/>
          </w:tcPr>
          <w:p w:rsidR="00E52C88" w:rsidRDefault="00E52C88" w:rsidP="00E52C88">
            <w:pPr>
              <w:pStyle w:val="TAC"/>
              <w:rPr>
                <w:ins w:id="338" w:author="ZTE" w:date="2023-01-08T11:17:00Z"/>
                <w:sz w:val="20"/>
              </w:rPr>
            </w:pPr>
            <w:ins w:id="339" w:author="ZTE" w:date="2023-01-30T09:44:00Z">
              <w:r>
                <w:rPr>
                  <w:sz w:val="20"/>
                </w:rPr>
                <w:t>YES</w:t>
              </w:r>
            </w:ins>
          </w:p>
        </w:tc>
        <w:tc>
          <w:tcPr>
            <w:tcW w:w="1128" w:type="dxa"/>
          </w:tcPr>
          <w:p w:rsidR="00E52C88" w:rsidRDefault="00E52C88" w:rsidP="00E52C88">
            <w:pPr>
              <w:pStyle w:val="TAC"/>
              <w:rPr>
                <w:ins w:id="340" w:author="ZTE" w:date="2023-01-08T11:17:00Z"/>
                <w:sz w:val="20"/>
              </w:rPr>
            </w:pPr>
            <w:ins w:id="341" w:author="ZTE" w:date="2023-01-30T09:44:00Z">
              <w:r>
                <w:rPr>
                  <w:rFonts w:hint="eastAsia"/>
                  <w:sz w:val="20"/>
                </w:rPr>
                <w:t>ignore</w:t>
              </w:r>
            </w:ins>
          </w:p>
        </w:tc>
      </w:tr>
      <w:tr w:rsidR="00E52C88" w:rsidTr="00112462">
        <w:trPr>
          <w:ins w:id="342" w:author="ZTE-liuzhuang" w:date="2023-01-27T17:47:00Z"/>
        </w:trPr>
        <w:tc>
          <w:tcPr>
            <w:tcW w:w="2689" w:type="dxa"/>
          </w:tcPr>
          <w:p w:rsidR="00E52C88" w:rsidRDefault="00E52C88" w:rsidP="00E52C88">
            <w:pPr>
              <w:pStyle w:val="TAL"/>
              <w:rPr>
                <w:ins w:id="343" w:author="ZTE-liuzhuang" w:date="2023-01-27T17:47:00Z"/>
                <w:sz w:val="20"/>
              </w:rPr>
            </w:pPr>
            <w:ins w:id="344" w:author="ZTE" w:date="2023-01-30T09:44:00Z">
              <w:r w:rsidRPr="00411711">
                <w:rPr>
                  <w:sz w:val="20"/>
                </w:rPr>
                <w:t>Subsequent MT-SDT Indicator</w:t>
              </w:r>
            </w:ins>
          </w:p>
        </w:tc>
        <w:tc>
          <w:tcPr>
            <w:tcW w:w="1275" w:type="dxa"/>
          </w:tcPr>
          <w:p w:rsidR="00E52C88" w:rsidRDefault="00E52C88" w:rsidP="00E52C88">
            <w:pPr>
              <w:pStyle w:val="TAL"/>
              <w:rPr>
                <w:ins w:id="345" w:author="ZTE-liuzhuang" w:date="2023-01-27T17:47:00Z"/>
                <w:sz w:val="20"/>
              </w:rPr>
            </w:pPr>
            <w:ins w:id="346" w:author="ZTE" w:date="2023-01-30T09:44:00Z">
              <w:r w:rsidRPr="00411711">
                <w:rPr>
                  <w:sz w:val="20"/>
                </w:rPr>
                <w:t>O</w:t>
              </w:r>
            </w:ins>
          </w:p>
        </w:tc>
        <w:tc>
          <w:tcPr>
            <w:tcW w:w="1418" w:type="dxa"/>
          </w:tcPr>
          <w:p w:rsidR="00E52C88" w:rsidRDefault="00E52C88" w:rsidP="00E52C88">
            <w:pPr>
              <w:pStyle w:val="TAL"/>
              <w:rPr>
                <w:ins w:id="347" w:author="ZTE-liuzhuang" w:date="2023-01-27T17:47:00Z"/>
                <w:sz w:val="20"/>
              </w:rPr>
            </w:pPr>
          </w:p>
        </w:tc>
        <w:tc>
          <w:tcPr>
            <w:tcW w:w="1276" w:type="dxa"/>
          </w:tcPr>
          <w:p w:rsidR="00E52C88" w:rsidRDefault="00E52C88" w:rsidP="00E52C88">
            <w:pPr>
              <w:pStyle w:val="TAL"/>
              <w:rPr>
                <w:ins w:id="348" w:author="ZTE-liuzhuang" w:date="2023-01-27T17:47:00Z"/>
                <w:sz w:val="20"/>
              </w:rPr>
            </w:pPr>
            <w:ins w:id="349" w:author="ZTE" w:date="2023-01-30T09:44:00Z">
              <w:r w:rsidRPr="00411711">
                <w:rPr>
                  <w:sz w:val="20"/>
                </w:rPr>
                <w:t>ENUMERATED (single packet, multiple packets, …)</w:t>
              </w:r>
            </w:ins>
          </w:p>
        </w:tc>
        <w:tc>
          <w:tcPr>
            <w:tcW w:w="1701" w:type="dxa"/>
          </w:tcPr>
          <w:p w:rsidR="00E52C88" w:rsidRPr="00411711" w:rsidRDefault="00E52C88" w:rsidP="00E52C88">
            <w:pPr>
              <w:rPr>
                <w:ins w:id="350" w:author="ZTE" w:date="2023-01-30T09:44:00Z"/>
                <w:rFonts w:ascii="Arial" w:hAnsi="Arial"/>
              </w:rPr>
            </w:pPr>
            <w:ins w:id="351" w:author="ZTE" w:date="2023-01-30T09:44:00Z">
              <w:r w:rsidRPr="00411711">
                <w:rPr>
                  <w:rFonts w:ascii="Arial" w:hAnsi="Arial"/>
                </w:rPr>
                <w:t>“Single packet” indicates no subsequent MT-SDT transmission is expected;</w:t>
              </w:r>
            </w:ins>
          </w:p>
          <w:p w:rsidR="00E52C88" w:rsidRDefault="00E52C88" w:rsidP="00E52C88">
            <w:pPr>
              <w:pStyle w:val="TAL"/>
              <w:rPr>
                <w:ins w:id="352" w:author="ZTE-liuzhuang" w:date="2023-01-27T17:47:00Z"/>
                <w:sz w:val="20"/>
              </w:rPr>
            </w:pPr>
            <w:ins w:id="353" w:author="ZTE" w:date="2023-01-30T09:44:00Z">
              <w:r w:rsidRPr="00411711">
                <w:rPr>
                  <w:sz w:val="20"/>
                </w:rPr>
                <w:t>“Multiple packets” indicates subsequent MT-SDT transmission is expected.</w:t>
              </w:r>
            </w:ins>
          </w:p>
        </w:tc>
        <w:tc>
          <w:tcPr>
            <w:tcW w:w="1178" w:type="dxa"/>
          </w:tcPr>
          <w:p w:rsidR="00E52C88" w:rsidRDefault="00E52C88" w:rsidP="00E52C88">
            <w:pPr>
              <w:pStyle w:val="TAC"/>
              <w:rPr>
                <w:ins w:id="354" w:author="ZTE-liuzhuang" w:date="2023-01-27T17:47:00Z"/>
                <w:sz w:val="20"/>
              </w:rPr>
            </w:pPr>
            <w:ins w:id="355" w:author="ZTE" w:date="2023-01-30T09:44:00Z">
              <w:r>
                <w:rPr>
                  <w:sz w:val="20"/>
                </w:rPr>
                <w:t>YES</w:t>
              </w:r>
            </w:ins>
          </w:p>
        </w:tc>
        <w:tc>
          <w:tcPr>
            <w:tcW w:w="1128" w:type="dxa"/>
          </w:tcPr>
          <w:p w:rsidR="00E52C88" w:rsidRDefault="00E52C88" w:rsidP="00E52C88">
            <w:pPr>
              <w:pStyle w:val="TAC"/>
              <w:rPr>
                <w:ins w:id="356" w:author="ZTE-liuzhuang" w:date="2023-01-27T17:47:00Z"/>
                <w:sz w:val="20"/>
              </w:rPr>
            </w:pPr>
            <w:ins w:id="357" w:author="ZTE" w:date="2023-01-30T09:44:00Z">
              <w:r>
                <w:rPr>
                  <w:rFonts w:hint="eastAsia"/>
                  <w:sz w:val="20"/>
                </w:rPr>
                <w:t>ignore</w:t>
              </w:r>
            </w:ins>
          </w:p>
        </w:tc>
      </w:tr>
    </w:tbl>
    <w:p w:rsidR="00AE7B1F" w:rsidRDefault="00AE7B1F"/>
    <w:bookmarkEnd w:id="0"/>
    <w:bookmarkEnd w:id="1"/>
    <w:bookmarkEnd w:id="2"/>
    <w:bookmarkEnd w:id="3"/>
    <w:bookmarkEnd w:id="4"/>
    <w:bookmarkEnd w:id="5"/>
    <w:bookmarkEnd w:id="6"/>
    <w:p w:rsidR="00AE7B1F" w:rsidRDefault="00411711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==================================================================================</w:t>
      </w:r>
    </w:p>
    <w:sectPr w:rsidR="00AE7B1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04032"/>
    <w:multiLevelType w:val="multilevel"/>
    <w:tmpl w:val="2DD040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7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0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28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5"/>
    <w:lvlOverride w:ilvl="0">
      <w:startOverride w:val="1"/>
    </w:lvlOverride>
  </w:num>
  <w:num w:numId="22">
    <w:abstractNumId w:val="10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6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7"/>
  </w:num>
  <w:num w:numId="30">
    <w:abstractNumId w:val="3"/>
  </w:num>
  <w:num w:numId="3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iuzhuang">
    <w15:presenceInfo w15:providerId="None" w15:userId="ZTE-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64F1"/>
    <w:rsid w:val="00027414"/>
    <w:rsid w:val="0003383C"/>
    <w:rsid w:val="00033E2C"/>
    <w:rsid w:val="0003436D"/>
    <w:rsid w:val="00035B62"/>
    <w:rsid w:val="000433BF"/>
    <w:rsid w:val="00043F65"/>
    <w:rsid w:val="00050114"/>
    <w:rsid w:val="00050703"/>
    <w:rsid w:val="0005184E"/>
    <w:rsid w:val="0005213B"/>
    <w:rsid w:val="0006342D"/>
    <w:rsid w:val="000715F0"/>
    <w:rsid w:val="00075CE8"/>
    <w:rsid w:val="000773AA"/>
    <w:rsid w:val="0008276E"/>
    <w:rsid w:val="00085282"/>
    <w:rsid w:val="00085D05"/>
    <w:rsid w:val="000867BE"/>
    <w:rsid w:val="00086834"/>
    <w:rsid w:val="00087333"/>
    <w:rsid w:val="00087F4D"/>
    <w:rsid w:val="000900E6"/>
    <w:rsid w:val="00090890"/>
    <w:rsid w:val="00090FF4"/>
    <w:rsid w:val="000926ED"/>
    <w:rsid w:val="000A33A6"/>
    <w:rsid w:val="000A4EB1"/>
    <w:rsid w:val="000A6394"/>
    <w:rsid w:val="000A7D46"/>
    <w:rsid w:val="000B0927"/>
    <w:rsid w:val="000B0F29"/>
    <w:rsid w:val="000B11A5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3A97"/>
    <w:rsid w:val="000D4DC3"/>
    <w:rsid w:val="000E2ED7"/>
    <w:rsid w:val="000E42FF"/>
    <w:rsid w:val="000E4C2E"/>
    <w:rsid w:val="000E54E1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103727"/>
    <w:rsid w:val="001061CC"/>
    <w:rsid w:val="00111907"/>
    <w:rsid w:val="00112462"/>
    <w:rsid w:val="0011441A"/>
    <w:rsid w:val="001158BC"/>
    <w:rsid w:val="00121BB7"/>
    <w:rsid w:val="00123D5E"/>
    <w:rsid w:val="001300E7"/>
    <w:rsid w:val="00132AA4"/>
    <w:rsid w:val="00143429"/>
    <w:rsid w:val="001455BD"/>
    <w:rsid w:val="00145D43"/>
    <w:rsid w:val="0014662B"/>
    <w:rsid w:val="0014781D"/>
    <w:rsid w:val="00151A3D"/>
    <w:rsid w:val="00151CEB"/>
    <w:rsid w:val="001557DF"/>
    <w:rsid w:val="0015718E"/>
    <w:rsid w:val="0015766C"/>
    <w:rsid w:val="00160168"/>
    <w:rsid w:val="001605A5"/>
    <w:rsid w:val="00160FFE"/>
    <w:rsid w:val="00165BEF"/>
    <w:rsid w:val="00170F5E"/>
    <w:rsid w:val="00174056"/>
    <w:rsid w:val="0017460F"/>
    <w:rsid w:val="00183068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5BCD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09"/>
    <w:rsid w:val="001C69C7"/>
    <w:rsid w:val="001D0998"/>
    <w:rsid w:val="001D39B3"/>
    <w:rsid w:val="001D7315"/>
    <w:rsid w:val="001D77FB"/>
    <w:rsid w:val="001E3110"/>
    <w:rsid w:val="001E41F3"/>
    <w:rsid w:val="001E510E"/>
    <w:rsid w:val="001E6DFA"/>
    <w:rsid w:val="001F0128"/>
    <w:rsid w:val="001F0FB1"/>
    <w:rsid w:val="001F1B9B"/>
    <w:rsid w:val="001F1BBE"/>
    <w:rsid w:val="001F2620"/>
    <w:rsid w:val="001F7871"/>
    <w:rsid w:val="00200B0F"/>
    <w:rsid w:val="002016D5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4A7"/>
    <w:rsid w:val="00240A71"/>
    <w:rsid w:val="00244DF0"/>
    <w:rsid w:val="0024613F"/>
    <w:rsid w:val="002464D4"/>
    <w:rsid w:val="00250D6D"/>
    <w:rsid w:val="00251035"/>
    <w:rsid w:val="00252A77"/>
    <w:rsid w:val="00256C25"/>
    <w:rsid w:val="0026004D"/>
    <w:rsid w:val="00261942"/>
    <w:rsid w:val="00263B34"/>
    <w:rsid w:val="002640A6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5D12"/>
    <w:rsid w:val="0027646F"/>
    <w:rsid w:val="00277E1A"/>
    <w:rsid w:val="0028128D"/>
    <w:rsid w:val="0028470F"/>
    <w:rsid w:val="00284FEB"/>
    <w:rsid w:val="0028535B"/>
    <w:rsid w:val="002860C4"/>
    <w:rsid w:val="002861B5"/>
    <w:rsid w:val="00287570"/>
    <w:rsid w:val="00290FD4"/>
    <w:rsid w:val="0029124D"/>
    <w:rsid w:val="0029545E"/>
    <w:rsid w:val="002975FD"/>
    <w:rsid w:val="002A0FB5"/>
    <w:rsid w:val="002A2D64"/>
    <w:rsid w:val="002A477A"/>
    <w:rsid w:val="002A4804"/>
    <w:rsid w:val="002A6013"/>
    <w:rsid w:val="002A6EB6"/>
    <w:rsid w:val="002B0BCC"/>
    <w:rsid w:val="002B19A1"/>
    <w:rsid w:val="002B4C50"/>
    <w:rsid w:val="002B5741"/>
    <w:rsid w:val="002B6C27"/>
    <w:rsid w:val="002B7140"/>
    <w:rsid w:val="002C1D93"/>
    <w:rsid w:val="002C3182"/>
    <w:rsid w:val="002C37C5"/>
    <w:rsid w:val="002C5370"/>
    <w:rsid w:val="002D1E27"/>
    <w:rsid w:val="002D36A7"/>
    <w:rsid w:val="002D47A6"/>
    <w:rsid w:val="002E00A4"/>
    <w:rsid w:val="002E1F25"/>
    <w:rsid w:val="002E3DD0"/>
    <w:rsid w:val="002E7DA0"/>
    <w:rsid w:val="002F0BB3"/>
    <w:rsid w:val="002F3235"/>
    <w:rsid w:val="00303D8A"/>
    <w:rsid w:val="00304FCD"/>
    <w:rsid w:val="00305409"/>
    <w:rsid w:val="003073D3"/>
    <w:rsid w:val="00314557"/>
    <w:rsid w:val="0032072D"/>
    <w:rsid w:val="003207C9"/>
    <w:rsid w:val="0032170C"/>
    <w:rsid w:val="00322646"/>
    <w:rsid w:val="0032480C"/>
    <w:rsid w:val="00325F9B"/>
    <w:rsid w:val="00334B73"/>
    <w:rsid w:val="003354CF"/>
    <w:rsid w:val="003406A3"/>
    <w:rsid w:val="0034538E"/>
    <w:rsid w:val="00352396"/>
    <w:rsid w:val="00352F93"/>
    <w:rsid w:val="0035388D"/>
    <w:rsid w:val="0035777D"/>
    <w:rsid w:val="00357E4B"/>
    <w:rsid w:val="003609EF"/>
    <w:rsid w:val="0036231A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40B0"/>
    <w:rsid w:val="00385DE1"/>
    <w:rsid w:val="00386800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43B8"/>
    <w:rsid w:val="003A685F"/>
    <w:rsid w:val="003A7413"/>
    <w:rsid w:val="003A7E73"/>
    <w:rsid w:val="003B29F8"/>
    <w:rsid w:val="003B31DF"/>
    <w:rsid w:val="003B4663"/>
    <w:rsid w:val="003B5F3A"/>
    <w:rsid w:val="003C25D2"/>
    <w:rsid w:val="003C5433"/>
    <w:rsid w:val="003C7B35"/>
    <w:rsid w:val="003E1A36"/>
    <w:rsid w:val="003E1AD0"/>
    <w:rsid w:val="003E1DE3"/>
    <w:rsid w:val="003E262F"/>
    <w:rsid w:val="003E56D4"/>
    <w:rsid w:val="003F0546"/>
    <w:rsid w:val="003F12FA"/>
    <w:rsid w:val="003F4FBB"/>
    <w:rsid w:val="003F5FDC"/>
    <w:rsid w:val="004005E9"/>
    <w:rsid w:val="00400DD8"/>
    <w:rsid w:val="00401D6F"/>
    <w:rsid w:val="004024E2"/>
    <w:rsid w:val="00402F6F"/>
    <w:rsid w:val="0040329A"/>
    <w:rsid w:val="00403FBF"/>
    <w:rsid w:val="004057B2"/>
    <w:rsid w:val="00410371"/>
    <w:rsid w:val="00411711"/>
    <w:rsid w:val="00411C7C"/>
    <w:rsid w:val="00416E51"/>
    <w:rsid w:val="004216C3"/>
    <w:rsid w:val="00422FB4"/>
    <w:rsid w:val="004242F1"/>
    <w:rsid w:val="004246B7"/>
    <w:rsid w:val="00424993"/>
    <w:rsid w:val="004254FD"/>
    <w:rsid w:val="00427826"/>
    <w:rsid w:val="004312C5"/>
    <w:rsid w:val="004326E5"/>
    <w:rsid w:val="004428BA"/>
    <w:rsid w:val="004436ED"/>
    <w:rsid w:val="00444160"/>
    <w:rsid w:val="00452C41"/>
    <w:rsid w:val="004609D3"/>
    <w:rsid w:val="00460B56"/>
    <w:rsid w:val="0046145B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20DF"/>
    <w:rsid w:val="00487477"/>
    <w:rsid w:val="00487FF3"/>
    <w:rsid w:val="004915FB"/>
    <w:rsid w:val="004923DA"/>
    <w:rsid w:val="00496CC4"/>
    <w:rsid w:val="004A044C"/>
    <w:rsid w:val="004A1C07"/>
    <w:rsid w:val="004A254B"/>
    <w:rsid w:val="004A372C"/>
    <w:rsid w:val="004A3E0C"/>
    <w:rsid w:val="004A7C94"/>
    <w:rsid w:val="004B16C9"/>
    <w:rsid w:val="004B264C"/>
    <w:rsid w:val="004B4399"/>
    <w:rsid w:val="004B75B7"/>
    <w:rsid w:val="004C23CC"/>
    <w:rsid w:val="004C50FB"/>
    <w:rsid w:val="004C7A67"/>
    <w:rsid w:val="004C7F00"/>
    <w:rsid w:val="004D11A4"/>
    <w:rsid w:val="004D1FD1"/>
    <w:rsid w:val="004D2E6E"/>
    <w:rsid w:val="004D6DF3"/>
    <w:rsid w:val="004D790F"/>
    <w:rsid w:val="004E0EC3"/>
    <w:rsid w:val="004E3166"/>
    <w:rsid w:val="004E6BDE"/>
    <w:rsid w:val="004E7994"/>
    <w:rsid w:val="004F3088"/>
    <w:rsid w:val="004F4274"/>
    <w:rsid w:val="004F69CE"/>
    <w:rsid w:val="00503152"/>
    <w:rsid w:val="005035F4"/>
    <w:rsid w:val="00503785"/>
    <w:rsid w:val="005056B1"/>
    <w:rsid w:val="005109FF"/>
    <w:rsid w:val="0051580D"/>
    <w:rsid w:val="00520BDA"/>
    <w:rsid w:val="00520DF4"/>
    <w:rsid w:val="00520F23"/>
    <w:rsid w:val="00521A04"/>
    <w:rsid w:val="00523048"/>
    <w:rsid w:val="0052391D"/>
    <w:rsid w:val="0052499B"/>
    <w:rsid w:val="005257B4"/>
    <w:rsid w:val="00526126"/>
    <w:rsid w:val="005270AB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4A80"/>
    <w:rsid w:val="005574A4"/>
    <w:rsid w:val="005606F8"/>
    <w:rsid w:val="00560C84"/>
    <w:rsid w:val="00561052"/>
    <w:rsid w:val="00563603"/>
    <w:rsid w:val="0056562C"/>
    <w:rsid w:val="005713EE"/>
    <w:rsid w:val="00580DA6"/>
    <w:rsid w:val="00587E75"/>
    <w:rsid w:val="005900DC"/>
    <w:rsid w:val="00592D74"/>
    <w:rsid w:val="00593F88"/>
    <w:rsid w:val="005955C7"/>
    <w:rsid w:val="00597281"/>
    <w:rsid w:val="005A106E"/>
    <w:rsid w:val="005A5543"/>
    <w:rsid w:val="005A6DEF"/>
    <w:rsid w:val="005B1147"/>
    <w:rsid w:val="005B47AD"/>
    <w:rsid w:val="005B5497"/>
    <w:rsid w:val="005B56E2"/>
    <w:rsid w:val="005B654C"/>
    <w:rsid w:val="005B692E"/>
    <w:rsid w:val="005C09CF"/>
    <w:rsid w:val="005C0B4C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CA2"/>
    <w:rsid w:val="005F3B47"/>
    <w:rsid w:val="005F3FBD"/>
    <w:rsid w:val="005F583F"/>
    <w:rsid w:val="005F5CAF"/>
    <w:rsid w:val="00602819"/>
    <w:rsid w:val="00602895"/>
    <w:rsid w:val="00603A11"/>
    <w:rsid w:val="0060427B"/>
    <w:rsid w:val="00605B01"/>
    <w:rsid w:val="00611564"/>
    <w:rsid w:val="00611D6F"/>
    <w:rsid w:val="0061794F"/>
    <w:rsid w:val="00621188"/>
    <w:rsid w:val="00624C61"/>
    <w:rsid w:val="006257ED"/>
    <w:rsid w:val="00634225"/>
    <w:rsid w:val="00634289"/>
    <w:rsid w:val="00635114"/>
    <w:rsid w:val="00637DC6"/>
    <w:rsid w:val="0064093F"/>
    <w:rsid w:val="00640B42"/>
    <w:rsid w:val="0064187F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C50"/>
    <w:rsid w:val="0067304A"/>
    <w:rsid w:val="00676B6E"/>
    <w:rsid w:val="00677861"/>
    <w:rsid w:val="00680BCC"/>
    <w:rsid w:val="00680F95"/>
    <w:rsid w:val="00682D52"/>
    <w:rsid w:val="0068693E"/>
    <w:rsid w:val="0068739C"/>
    <w:rsid w:val="006876BB"/>
    <w:rsid w:val="00690D81"/>
    <w:rsid w:val="006920A5"/>
    <w:rsid w:val="006923EB"/>
    <w:rsid w:val="00694838"/>
    <w:rsid w:val="00695808"/>
    <w:rsid w:val="00696F09"/>
    <w:rsid w:val="006A7B0E"/>
    <w:rsid w:val="006B0F52"/>
    <w:rsid w:val="006B3047"/>
    <w:rsid w:val="006B46FB"/>
    <w:rsid w:val="006B6357"/>
    <w:rsid w:val="006B7902"/>
    <w:rsid w:val="006C40C8"/>
    <w:rsid w:val="006C414F"/>
    <w:rsid w:val="006C6CE8"/>
    <w:rsid w:val="006D05A6"/>
    <w:rsid w:val="006D1DA1"/>
    <w:rsid w:val="006D4738"/>
    <w:rsid w:val="006D63A9"/>
    <w:rsid w:val="006D6EFA"/>
    <w:rsid w:val="006E21FB"/>
    <w:rsid w:val="006E39DE"/>
    <w:rsid w:val="006F2EBC"/>
    <w:rsid w:val="006F49C1"/>
    <w:rsid w:val="006F4BF4"/>
    <w:rsid w:val="006F5C77"/>
    <w:rsid w:val="0070603F"/>
    <w:rsid w:val="00710A3C"/>
    <w:rsid w:val="007133F8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55F0"/>
    <w:rsid w:val="007467CC"/>
    <w:rsid w:val="007469D7"/>
    <w:rsid w:val="007474F3"/>
    <w:rsid w:val="00751B68"/>
    <w:rsid w:val="00751B9D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3D05"/>
    <w:rsid w:val="00777956"/>
    <w:rsid w:val="0078081B"/>
    <w:rsid w:val="00781224"/>
    <w:rsid w:val="007848B3"/>
    <w:rsid w:val="00791B60"/>
    <w:rsid w:val="00792342"/>
    <w:rsid w:val="00792F41"/>
    <w:rsid w:val="00794B33"/>
    <w:rsid w:val="007968F2"/>
    <w:rsid w:val="007977A8"/>
    <w:rsid w:val="007A018B"/>
    <w:rsid w:val="007A460B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F7259"/>
    <w:rsid w:val="008040A8"/>
    <w:rsid w:val="00804258"/>
    <w:rsid w:val="008063D3"/>
    <w:rsid w:val="008079AA"/>
    <w:rsid w:val="00813270"/>
    <w:rsid w:val="008139A1"/>
    <w:rsid w:val="00816D1F"/>
    <w:rsid w:val="00817AE7"/>
    <w:rsid w:val="00821704"/>
    <w:rsid w:val="00823AFF"/>
    <w:rsid w:val="0082512E"/>
    <w:rsid w:val="0082523F"/>
    <w:rsid w:val="008279FA"/>
    <w:rsid w:val="00831DF9"/>
    <w:rsid w:val="00836825"/>
    <w:rsid w:val="00840BF8"/>
    <w:rsid w:val="00841481"/>
    <w:rsid w:val="00844A81"/>
    <w:rsid w:val="00845078"/>
    <w:rsid w:val="008553DD"/>
    <w:rsid w:val="00856297"/>
    <w:rsid w:val="00856C57"/>
    <w:rsid w:val="00857061"/>
    <w:rsid w:val="00857307"/>
    <w:rsid w:val="008626E7"/>
    <w:rsid w:val="00870EE7"/>
    <w:rsid w:val="00874A85"/>
    <w:rsid w:val="00883B2A"/>
    <w:rsid w:val="008863B9"/>
    <w:rsid w:val="00886ADB"/>
    <w:rsid w:val="008907BF"/>
    <w:rsid w:val="008927B1"/>
    <w:rsid w:val="00893811"/>
    <w:rsid w:val="008A0BD1"/>
    <w:rsid w:val="008A231E"/>
    <w:rsid w:val="008A2938"/>
    <w:rsid w:val="008A45A6"/>
    <w:rsid w:val="008A6D6B"/>
    <w:rsid w:val="008B31C0"/>
    <w:rsid w:val="008B3FC8"/>
    <w:rsid w:val="008B5787"/>
    <w:rsid w:val="008B7175"/>
    <w:rsid w:val="008B7C4F"/>
    <w:rsid w:val="008C30CD"/>
    <w:rsid w:val="008C325F"/>
    <w:rsid w:val="008C3F22"/>
    <w:rsid w:val="008C6F8A"/>
    <w:rsid w:val="008C761F"/>
    <w:rsid w:val="008D02FF"/>
    <w:rsid w:val="008D5FF5"/>
    <w:rsid w:val="008D6398"/>
    <w:rsid w:val="008E2D0E"/>
    <w:rsid w:val="008E3D2D"/>
    <w:rsid w:val="008E4AE5"/>
    <w:rsid w:val="008E4D63"/>
    <w:rsid w:val="008E6846"/>
    <w:rsid w:val="008E7830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4824"/>
    <w:rsid w:val="00925A1E"/>
    <w:rsid w:val="00931704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968"/>
    <w:rsid w:val="00960CE1"/>
    <w:rsid w:val="00962514"/>
    <w:rsid w:val="00962908"/>
    <w:rsid w:val="009715F1"/>
    <w:rsid w:val="009777D9"/>
    <w:rsid w:val="0098008D"/>
    <w:rsid w:val="009853EF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367E"/>
    <w:rsid w:val="009B5C0E"/>
    <w:rsid w:val="009B7B54"/>
    <w:rsid w:val="009C6D9D"/>
    <w:rsid w:val="009C75FA"/>
    <w:rsid w:val="009D106D"/>
    <w:rsid w:val="009D536D"/>
    <w:rsid w:val="009D618F"/>
    <w:rsid w:val="009E3297"/>
    <w:rsid w:val="009E32E9"/>
    <w:rsid w:val="009E4D6F"/>
    <w:rsid w:val="009E4F97"/>
    <w:rsid w:val="009E5708"/>
    <w:rsid w:val="009E686F"/>
    <w:rsid w:val="009F06F6"/>
    <w:rsid w:val="009F1E92"/>
    <w:rsid w:val="009F6FE9"/>
    <w:rsid w:val="009F7237"/>
    <w:rsid w:val="009F734F"/>
    <w:rsid w:val="00A00FD9"/>
    <w:rsid w:val="00A015BC"/>
    <w:rsid w:val="00A0195B"/>
    <w:rsid w:val="00A01C5A"/>
    <w:rsid w:val="00A0214C"/>
    <w:rsid w:val="00A03C63"/>
    <w:rsid w:val="00A04B8D"/>
    <w:rsid w:val="00A04FE0"/>
    <w:rsid w:val="00A050AF"/>
    <w:rsid w:val="00A10778"/>
    <w:rsid w:val="00A10960"/>
    <w:rsid w:val="00A152C5"/>
    <w:rsid w:val="00A20C34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46B8"/>
    <w:rsid w:val="00A46216"/>
    <w:rsid w:val="00A47D7B"/>
    <w:rsid w:val="00A47E70"/>
    <w:rsid w:val="00A50CF0"/>
    <w:rsid w:val="00A519ED"/>
    <w:rsid w:val="00A53B84"/>
    <w:rsid w:val="00A54AC2"/>
    <w:rsid w:val="00A55412"/>
    <w:rsid w:val="00A6486B"/>
    <w:rsid w:val="00A66D7F"/>
    <w:rsid w:val="00A75B28"/>
    <w:rsid w:val="00A7671C"/>
    <w:rsid w:val="00A77C12"/>
    <w:rsid w:val="00A77F91"/>
    <w:rsid w:val="00A94245"/>
    <w:rsid w:val="00AA0A7B"/>
    <w:rsid w:val="00AA1ECA"/>
    <w:rsid w:val="00AA2CBC"/>
    <w:rsid w:val="00AA4099"/>
    <w:rsid w:val="00AA60A4"/>
    <w:rsid w:val="00AA6A75"/>
    <w:rsid w:val="00AA70EF"/>
    <w:rsid w:val="00AB05A9"/>
    <w:rsid w:val="00AB1A8D"/>
    <w:rsid w:val="00AB2D83"/>
    <w:rsid w:val="00AB443D"/>
    <w:rsid w:val="00AB47AC"/>
    <w:rsid w:val="00AB7620"/>
    <w:rsid w:val="00AB7E5A"/>
    <w:rsid w:val="00AC146E"/>
    <w:rsid w:val="00AC3B13"/>
    <w:rsid w:val="00AC5820"/>
    <w:rsid w:val="00AC5959"/>
    <w:rsid w:val="00AD0365"/>
    <w:rsid w:val="00AD0C40"/>
    <w:rsid w:val="00AD1CD8"/>
    <w:rsid w:val="00AD559F"/>
    <w:rsid w:val="00AD71AD"/>
    <w:rsid w:val="00AD71BA"/>
    <w:rsid w:val="00AE3BDE"/>
    <w:rsid w:val="00AE6BC1"/>
    <w:rsid w:val="00AE7B1F"/>
    <w:rsid w:val="00AF1290"/>
    <w:rsid w:val="00AF12D5"/>
    <w:rsid w:val="00AF2BF3"/>
    <w:rsid w:val="00AF37A5"/>
    <w:rsid w:val="00AF6C53"/>
    <w:rsid w:val="00B03194"/>
    <w:rsid w:val="00B04EC0"/>
    <w:rsid w:val="00B07A36"/>
    <w:rsid w:val="00B1037B"/>
    <w:rsid w:val="00B11EE9"/>
    <w:rsid w:val="00B131A2"/>
    <w:rsid w:val="00B14FF7"/>
    <w:rsid w:val="00B165FD"/>
    <w:rsid w:val="00B20E4C"/>
    <w:rsid w:val="00B2205C"/>
    <w:rsid w:val="00B23052"/>
    <w:rsid w:val="00B23B1F"/>
    <w:rsid w:val="00B258BB"/>
    <w:rsid w:val="00B2686B"/>
    <w:rsid w:val="00B32E96"/>
    <w:rsid w:val="00B34897"/>
    <w:rsid w:val="00B3493B"/>
    <w:rsid w:val="00B34EA8"/>
    <w:rsid w:val="00B368E7"/>
    <w:rsid w:val="00B37ABC"/>
    <w:rsid w:val="00B40E9D"/>
    <w:rsid w:val="00B4324D"/>
    <w:rsid w:val="00B43408"/>
    <w:rsid w:val="00B43A8D"/>
    <w:rsid w:val="00B44316"/>
    <w:rsid w:val="00B469E6"/>
    <w:rsid w:val="00B506F2"/>
    <w:rsid w:val="00B50F7E"/>
    <w:rsid w:val="00B52F87"/>
    <w:rsid w:val="00B5336E"/>
    <w:rsid w:val="00B55037"/>
    <w:rsid w:val="00B55626"/>
    <w:rsid w:val="00B56A61"/>
    <w:rsid w:val="00B67B97"/>
    <w:rsid w:val="00B70655"/>
    <w:rsid w:val="00B71537"/>
    <w:rsid w:val="00B71F09"/>
    <w:rsid w:val="00B7242A"/>
    <w:rsid w:val="00B72479"/>
    <w:rsid w:val="00B72E2D"/>
    <w:rsid w:val="00B73D13"/>
    <w:rsid w:val="00B77583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5DFC"/>
    <w:rsid w:val="00BB62C8"/>
    <w:rsid w:val="00BB665B"/>
    <w:rsid w:val="00BC2914"/>
    <w:rsid w:val="00BD0237"/>
    <w:rsid w:val="00BD0BBE"/>
    <w:rsid w:val="00BD279D"/>
    <w:rsid w:val="00BD3410"/>
    <w:rsid w:val="00BD6BB8"/>
    <w:rsid w:val="00BE0B55"/>
    <w:rsid w:val="00BE1663"/>
    <w:rsid w:val="00BE21AF"/>
    <w:rsid w:val="00BE3D02"/>
    <w:rsid w:val="00BE47F3"/>
    <w:rsid w:val="00BE5A27"/>
    <w:rsid w:val="00BF559D"/>
    <w:rsid w:val="00BF586B"/>
    <w:rsid w:val="00BF7D52"/>
    <w:rsid w:val="00C00930"/>
    <w:rsid w:val="00C05333"/>
    <w:rsid w:val="00C1738A"/>
    <w:rsid w:val="00C2315E"/>
    <w:rsid w:val="00C23CE6"/>
    <w:rsid w:val="00C243B6"/>
    <w:rsid w:val="00C24A96"/>
    <w:rsid w:val="00C25C9F"/>
    <w:rsid w:val="00C2668C"/>
    <w:rsid w:val="00C26C38"/>
    <w:rsid w:val="00C27A34"/>
    <w:rsid w:val="00C321DC"/>
    <w:rsid w:val="00C323A9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95D"/>
    <w:rsid w:val="00C61684"/>
    <w:rsid w:val="00C6376F"/>
    <w:rsid w:val="00C66B75"/>
    <w:rsid w:val="00C66BA2"/>
    <w:rsid w:val="00C67032"/>
    <w:rsid w:val="00C677AA"/>
    <w:rsid w:val="00C67ED5"/>
    <w:rsid w:val="00C72F43"/>
    <w:rsid w:val="00C73754"/>
    <w:rsid w:val="00C77D00"/>
    <w:rsid w:val="00C83928"/>
    <w:rsid w:val="00C84F6F"/>
    <w:rsid w:val="00C873D0"/>
    <w:rsid w:val="00C925FC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4CC5"/>
    <w:rsid w:val="00CC5026"/>
    <w:rsid w:val="00CC68D0"/>
    <w:rsid w:val="00CD231B"/>
    <w:rsid w:val="00CD2D75"/>
    <w:rsid w:val="00CE2A4C"/>
    <w:rsid w:val="00CE36CB"/>
    <w:rsid w:val="00CE4924"/>
    <w:rsid w:val="00CE6129"/>
    <w:rsid w:val="00CE69A7"/>
    <w:rsid w:val="00CE74BA"/>
    <w:rsid w:val="00CE7EC0"/>
    <w:rsid w:val="00CF35B1"/>
    <w:rsid w:val="00CF3F7A"/>
    <w:rsid w:val="00CF7AB6"/>
    <w:rsid w:val="00CF7B43"/>
    <w:rsid w:val="00D0121C"/>
    <w:rsid w:val="00D015D0"/>
    <w:rsid w:val="00D02F54"/>
    <w:rsid w:val="00D030EA"/>
    <w:rsid w:val="00D03EDD"/>
    <w:rsid w:val="00D03F9A"/>
    <w:rsid w:val="00D06D51"/>
    <w:rsid w:val="00D07E98"/>
    <w:rsid w:val="00D117BE"/>
    <w:rsid w:val="00D15DD7"/>
    <w:rsid w:val="00D24195"/>
    <w:rsid w:val="00D24991"/>
    <w:rsid w:val="00D25222"/>
    <w:rsid w:val="00D30713"/>
    <w:rsid w:val="00D3403A"/>
    <w:rsid w:val="00D40407"/>
    <w:rsid w:val="00D41E43"/>
    <w:rsid w:val="00D4292E"/>
    <w:rsid w:val="00D50255"/>
    <w:rsid w:val="00D56079"/>
    <w:rsid w:val="00D57386"/>
    <w:rsid w:val="00D656A2"/>
    <w:rsid w:val="00D66520"/>
    <w:rsid w:val="00D66826"/>
    <w:rsid w:val="00D73048"/>
    <w:rsid w:val="00D754CF"/>
    <w:rsid w:val="00D765E6"/>
    <w:rsid w:val="00D77EF2"/>
    <w:rsid w:val="00D832F4"/>
    <w:rsid w:val="00D8486C"/>
    <w:rsid w:val="00D850D7"/>
    <w:rsid w:val="00D90304"/>
    <w:rsid w:val="00D91645"/>
    <w:rsid w:val="00D92116"/>
    <w:rsid w:val="00D95153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3953"/>
    <w:rsid w:val="00DC4C62"/>
    <w:rsid w:val="00DD606D"/>
    <w:rsid w:val="00DD6D12"/>
    <w:rsid w:val="00DE05A4"/>
    <w:rsid w:val="00DE22DB"/>
    <w:rsid w:val="00DE23AE"/>
    <w:rsid w:val="00DE34CF"/>
    <w:rsid w:val="00DE5885"/>
    <w:rsid w:val="00DE5A60"/>
    <w:rsid w:val="00DF0A79"/>
    <w:rsid w:val="00DF23DC"/>
    <w:rsid w:val="00DF3574"/>
    <w:rsid w:val="00DF4BA6"/>
    <w:rsid w:val="00DF4D54"/>
    <w:rsid w:val="00DF505E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16AF"/>
    <w:rsid w:val="00E21B67"/>
    <w:rsid w:val="00E21C8D"/>
    <w:rsid w:val="00E27CD5"/>
    <w:rsid w:val="00E3399D"/>
    <w:rsid w:val="00E34898"/>
    <w:rsid w:val="00E43DA0"/>
    <w:rsid w:val="00E4633A"/>
    <w:rsid w:val="00E46CCE"/>
    <w:rsid w:val="00E503A8"/>
    <w:rsid w:val="00E52C88"/>
    <w:rsid w:val="00E57E29"/>
    <w:rsid w:val="00E63823"/>
    <w:rsid w:val="00E651F8"/>
    <w:rsid w:val="00E6697E"/>
    <w:rsid w:val="00E67EA0"/>
    <w:rsid w:val="00E67F1E"/>
    <w:rsid w:val="00E70E9A"/>
    <w:rsid w:val="00E718F0"/>
    <w:rsid w:val="00E770B6"/>
    <w:rsid w:val="00E811B4"/>
    <w:rsid w:val="00E8230A"/>
    <w:rsid w:val="00E83B21"/>
    <w:rsid w:val="00E84C51"/>
    <w:rsid w:val="00E86071"/>
    <w:rsid w:val="00E8614D"/>
    <w:rsid w:val="00E913FD"/>
    <w:rsid w:val="00E93A05"/>
    <w:rsid w:val="00E956D6"/>
    <w:rsid w:val="00E96871"/>
    <w:rsid w:val="00EA1189"/>
    <w:rsid w:val="00EA4818"/>
    <w:rsid w:val="00EA5144"/>
    <w:rsid w:val="00EA6621"/>
    <w:rsid w:val="00EA7521"/>
    <w:rsid w:val="00EB09B7"/>
    <w:rsid w:val="00EB0CC4"/>
    <w:rsid w:val="00EB11B1"/>
    <w:rsid w:val="00EB13F5"/>
    <w:rsid w:val="00EB2D54"/>
    <w:rsid w:val="00EB55AD"/>
    <w:rsid w:val="00EC14E3"/>
    <w:rsid w:val="00ED2A59"/>
    <w:rsid w:val="00ED757B"/>
    <w:rsid w:val="00EE06BB"/>
    <w:rsid w:val="00EE109E"/>
    <w:rsid w:val="00EE1140"/>
    <w:rsid w:val="00EE4CC1"/>
    <w:rsid w:val="00EE75F5"/>
    <w:rsid w:val="00EE760A"/>
    <w:rsid w:val="00EE765C"/>
    <w:rsid w:val="00EE7D7C"/>
    <w:rsid w:val="00EF2354"/>
    <w:rsid w:val="00EF2883"/>
    <w:rsid w:val="00EF2D23"/>
    <w:rsid w:val="00F00CAC"/>
    <w:rsid w:val="00F024EB"/>
    <w:rsid w:val="00F02C26"/>
    <w:rsid w:val="00F067A4"/>
    <w:rsid w:val="00F11CF1"/>
    <w:rsid w:val="00F11F6C"/>
    <w:rsid w:val="00F14B55"/>
    <w:rsid w:val="00F14DBF"/>
    <w:rsid w:val="00F1609B"/>
    <w:rsid w:val="00F201A1"/>
    <w:rsid w:val="00F21921"/>
    <w:rsid w:val="00F22A3D"/>
    <w:rsid w:val="00F25982"/>
    <w:rsid w:val="00F25D98"/>
    <w:rsid w:val="00F25EB8"/>
    <w:rsid w:val="00F27832"/>
    <w:rsid w:val="00F300FB"/>
    <w:rsid w:val="00F32C65"/>
    <w:rsid w:val="00F34E13"/>
    <w:rsid w:val="00F35DA5"/>
    <w:rsid w:val="00F36415"/>
    <w:rsid w:val="00F43804"/>
    <w:rsid w:val="00F445C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7FCD"/>
    <w:rsid w:val="00F8166B"/>
    <w:rsid w:val="00F8210B"/>
    <w:rsid w:val="00F82E33"/>
    <w:rsid w:val="00F853B2"/>
    <w:rsid w:val="00F86705"/>
    <w:rsid w:val="00F91FD0"/>
    <w:rsid w:val="00F9678D"/>
    <w:rsid w:val="00F96C40"/>
    <w:rsid w:val="00FA11A7"/>
    <w:rsid w:val="00FA466E"/>
    <w:rsid w:val="00FA4BDA"/>
    <w:rsid w:val="00FA749D"/>
    <w:rsid w:val="00FA7E83"/>
    <w:rsid w:val="00FB0650"/>
    <w:rsid w:val="00FB3EB5"/>
    <w:rsid w:val="00FB4E6E"/>
    <w:rsid w:val="00FB5060"/>
    <w:rsid w:val="00FB6386"/>
    <w:rsid w:val="00FB6794"/>
    <w:rsid w:val="00FB6E88"/>
    <w:rsid w:val="00FC3F25"/>
    <w:rsid w:val="00FC40FD"/>
    <w:rsid w:val="00FC5BC8"/>
    <w:rsid w:val="00FC5E6A"/>
    <w:rsid w:val="00FC7D19"/>
    <w:rsid w:val="00FD5E0C"/>
    <w:rsid w:val="00FE1746"/>
    <w:rsid w:val="00FE29FC"/>
    <w:rsid w:val="00FE5FBF"/>
    <w:rsid w:val="00FE70FD"/>
    <w:rsid w:val="00FF06AA"/>
    <w:rsid w:val="00FF243C"/>
    <w:rsid w:val="00FF24E2"/>
    <w:rsid w:val="00FF3710"/>
    <w:rsid w:val="00FF4637"/>
    <w:rsid w:val="00FF67C2"/>
    <w:rsid w:val="00FF73E9"/>
    <w:rsid w:val="013447C5"/>
    <w:rsid w:val="025119A1"/>
    <w:rsid w:val="076156AA"/>
    <w:rsid w:val="0D8479B6"/>
    <w:rsid w:val="12B75E5D"/>
    <w:rsid w:val="1827593A"/>
    <w:rsid w:val="18A84A45"/>
    <w:rsid w:val="20D80847"/>
    <w:rsid w:val="25892CC8"/>
    <w:rsid w:val="262E5FD1"/>
    <w:rsid w:val="292E6E9C"/>
    <w:rsid w:val="29595139"/>
    <w:rsid w:val="2CEA6E62"/>
    <w:rsid w:val="32156698"/>
    <w:rsid w:val="327E7B55"/>
    <w:rsid w:val="33F06632"/>
    <w:rsid w:val="34684864"/>
    <w:rsid w:val="49176F76"/>
    <w:rsid w:val="4A6C178A"/>
    <w:rsid w:val="4DED7973"/>
    <w:rsid w:val="523E571C"/>
    <w:rsid w:val="57DC36BA"/>
    <w:rsid w:val="58732439"/>
    <w:rsid w:val="5A186872"/>
    <w:rsid w:val="5AF52CBA"/>
    <w:rsid w:val="5B3838F4"/>
    <w:rsid w:val="63BA7073"/>
    <w:rsid w:val="645C12A3"/>
    <w:rsid w:val="70496752"/>
    <w:rsid w:val="7A6635EA"/>
    <w:rsid w:val="7B13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874EAEB-9319-408B-9FE0-067B99C7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DD6A1-B70F-48E4-BBA1-C3FA4AC7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10</Pages>
  <Words>2327</Words>
  <Characters>13266</Characters>
  <Application>Microsoft Office Word</Application>
  <DocSecurity>0</DocSecurity>
  <Lines>110</Lines>
  <Paragraphs>31</Paragraphs>
  <ScaleCrop>false</ScaleCrop>
  <Company>3GPP Support Team</Company>
  <LinksUpToDate>false</LinksUpToDate>
  <CharactersWithSpaces>15562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2411-12-31T15:59:00Z</cp:lastPrinted>
  <dcterms:created xsi:type="dcterms:W3CDTF">2023-01-30T01:33:00Z</dcterms:created>
  <dcterms:modified xsi:type="dcterms:W3CDTF">2023-02-14T09:50:00Z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